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D922CEF"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157450">
        <w:rPr>
          <w:b/>
          <w:noProof/>
          <w:sz w:val="24"/>
        </w:rPr>
        <w:t>470</w:t>
      </w:r>
    </w:p>
    <w:p w14:paraId="379092B6" w14:textId="168834AD" w:rsidR="00E40877" w:rsidRPr="00F06F20" w:rsidRDefault="009426C1" w:rsidP="009426C1">
      <w:pPr>
        <w:pStyle w:val="CRCoverPage"/>
        <w:outlineLvl w:val="0"/>
        <w:rPr>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A568A" w:rsidR="001E41F3" w:rsidRPr="00410371" w:rsidRDefault="00C45B0B" w:rsidP="00395877">
            <w:pPr>
              <w:pStyle w:val="CRCoverPage"/>
              <w:spacing w:after="0"/>
              <w:jc w:val="right"/>
              <w:rPr>
                <w:b/>
                <w:noProof/>
                <w:sz w:val="28"/>
              </w:rPr>
            </w:pPr>
            <w:r>
              <w:rPr>
                <w:b/>
                <w:noProof/>
                <w:sz w:val="28"/>
              </w:rPr>
              <w:t>29.</w:t>
            </w:r>
            <w:r w:rsidR="00395877">
              <w:rPr>
                <w:b/>
                <w:noProof/>
                <w:sz w:val="28"/>
              </w:rPr>
              <w:t>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07EB6" w:rsidR="001E41F3" w:rsidRPr="00410371" w:rsidRDefault="00157450" w:rsidP="00747A00">
            <w:pPr>
              <w:pStyle w:val="CRCoverPage"/>
              <w:spacing w:after="0"/>
              <w:rPr>
                <w:noProof/>
              </w:rPr>
            </w:pPr>
            <w:r>
              <w:rPr>
                <w:b/>
                <w:noProof/>
                <w:sz w:val="28"/>
                <w:lang w:eastAsia="zh-CN"/>
              </w:rPr>
              <w:t>0400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EB5DE" w:rsidR="001E41F3" w:rsidRPr="00410371" w:rsidRDefault="009426C1">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21F5A" w:rsidR="00395877" w:rsidRDefault="00395877" w:rsidP="00395877">
            <w:pPr>
              <w:pStyle w:val="CRCoverPage"/>
              <w:spacing w:after="0"/>
              <w:ind w:left="100"/>
              <w:rPr>
                <w:noProof/>
              </w:rPr>
            </w:pPr>
            <w:r w:rsidRPr="000B63FD">
              <w:t>50</w:t>
            </w:r>
            <w:r>
              <w:t>4</w:t>
            </w:r>
            <w:r w:rsidRPr="000B63FD">
              <w:t xml:space="preserve"> </w:t>
            </w:r>
            <w:r>
              <w:t>Gateway Timeout response including the "problemDetails"</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01FCFA" w:rsidR="00395877" w:rsidRDefault="00395877" w:rsidP="00395877">
            <w:pPr>
              <w:pStyle w:val="CRCoverPage"/>
              <w:spacing w:after="0"/>
              <w:ind w:left="100"/>
              <w:rPr>
                <w:noProof/>
              </w:rPr>
            </w:pPr>
            <w:r>
              <w:rPr>
                <w:noProof/>
              </w:rPr>
              <w:t>SBIProtoc17</w:t>
            </w:r>
            <w:bookmarkStart w:id="1" w:name="_GoBack"/>
            <w:bookmarkEnd w:id="1"/>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D1881" w:rsidR="00395877" w:rsidRDefault="00395877" w:rsidP="00395877">
            <w:pPr>
              <w:pStyle w:val="CRCoverPage"/>
              <w:spacing w:after="0"/>
              <w:ind w:left="100"/>
              <w:rPr>
                <w:noProof/>
              </w:rPr>
            </w:pPr>
            <w:r>
              <w:rPr>
                <w:noProof/>
              </w:rPr>
              <w:t>2023</w:t>
            </w:r>
            <w:r>
              <w:rPr>
                <w:rFonts w:hint="eastAsia"/>
                <w:noProof/>
                <w:lang w:eastAsia="zh-CN"/>
              </w:rPr>
              <w:t>-</w:t>
            </w:r>
            <w:r>
              <w:rPr>
                <w:noProof/>
              </w:rPr>
              <w:t>06</w:t>
            </w:r>
            <w:r>
              <w:rPr>
                <w:rFonts w:hint="eastAsia"/>
                <w:noProof/>
                <w:lang w:eastAsia="zh-CN"/>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EE4BE" w:rsidR="001E41F3" w:rsidRDefault="0052722E"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877" w14:paraId="1256F52C" w14:textId="77777777" w:rsidTr="00547111">
        <w:tc>
          <w:tcPr>
            <w:tcW w:w="2694" w:type="dxa"/>
            <w:gridSpan w:val="2"/>
            <w:tcBorders>
              <w:top w:val="single" w:sz="4" w:space="0" w:color="auto"/>
              <w:left w:val="single" w:sz="4" w:space="0" w:color="auto"/>
            </w:tcBorders>
          </w:tcPr>
          <w:p w14:paraId="52C87DB0" w14:textId="77777777" w:rsidR="00395877" w:rsidRDefault="00395877" w:rsidP="003958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0F20" w14:textId="77777777" w:rsidR="00395877" w:rsidRDefault="00395877" w:rsidP="00395877">
            <w:pPr>
              <w:pStyle w:val="CRCoverPage"/>
              <w:spacing w:after="0"/>
              <w:ind w:left="100"/>
              <w:rPr>
                <w:lang w:eastAsia="zh-CN"/>
              </w:rPr>
            </w:pPr>
            <w:r>
              <w:t xml:space="preserve">As specified in clause </w:t>
            </w:r>
            <w:r w:rsidRPr="00D1205D">
              <w:rPr>
                <w:lang w:eastAsia="zh-CN"/>
              </w:rPr>
              <w:t>6.10.8.2</w:t>
            </w:r>
            <w:r>
              <w:rPr>
                <w:lang w:eastAsia="zh-CN"/>
              </w:rPr>
              <w:t xml:space="preserve">, the SCP may return a </w:t>
            </w:r>
            <w:r>
              <w:t xml:space="preserve">HTTP </w:t>
            </w:r>
            <w:r w:rsidRPr="000B63FD">
              <w:t>50</w:t>
            </w:r>
            <w:r>
              <w:t>4</w:t>
            </w:r>
            <w:r w:rsidRPr="000B63FD">
              <w:t xml:space="preserve"> </w:t>
            </w:r>
            <w:r>
              <w:t>Gateway Timeout response including the "problemDetails" with the "cause" attribute set to "TARGET_NF_NOT_REACHABLE" or "NRF_NOT_REACHABLE" to the HTTP Client.</w:t>
            </w:r>
          </w:p>
          <w:p w14:paraId="61FB4319" w14:textId="77777777" w:rsidR="00395877" w:rsidRDefault="00395877" w:rsidP="00395877">
            <w:pPr>
              <w:pStyle w:val="CRCoverPage"/>
              <w:spacing w:after="0"/>
              <w:ind w:left="100"/>
              <w:rPr>
                <w:lang w:eastAsia="zh-CN"/>
              </w:rPr>
            </w:pPr>
          </w:p>
          <w:p w14:paraId="7F49F550" w14:textId="77777777" w:rsidR="00395877" w:rsidRDefault="00395877" w:rsidP="00395877">
            <w:pPr>
              <w:pStyle w:val="CRCoverPage"/>
              <w:spacing w:after="0"/>
              <w:ind w:left="100"/>
            </w:pPr>
            <w:r>
              <w:rPr>
                <w:rFonts w:hint="eastAsia"/>
                <w:lang w:eastAsia="zh-CN"/>
              </w:rPr>
              <w:t>A</w:t>
            </w:r>
            <w:r>
              <w:rPr>
                <w:lang w:eastAsia="zh-CN"/>
              </w:rPr>
              <w:t xml:space="preserve">s specified in clause </w:t>
            </w:r>
            <w:r w:rsidRPr="00D1205D">
              <w:t>6.11.2.2</w:t>
            </w:r>
            <w:r>
              <w:t xml:space="preserve">, the </w:t>
            </w:r>
            <w:r w:rsidRPr="00D1205D">
              <w:t>HTTP server may reject a request that is known to have timed out with the HTTP status code "504 Gateway Timeout" and the protocol error "TIMED_OUT_REQUEST"</w:t>
            </w:r>
            <w:r>
              <w:t>.</w:t>
            </w:r>
          </w:p>
          <w:p w14:paraId="5354F918" w14:textId="77777777" w:rsidR="00395877" w:rsidRDefault="00395877" w:rsidP="00395877">
            <w:pPr>
              <w:pStyle w:val="CRCoverPage"/>
              <w:spacing w:after="0"/>
              <w:ind w:left="100"/>
            </w:pPr>
          </w:p>
          <w:p w14:paraId="7DE4F172" w14:textId="77777777" w:rsidR="00395877" w:rsidRDefault="00395877" w:rsidP="00395877">
            <w:pPr>
              <w:pStyle w:val="CRCoverPage"/>
              <w:spacing w:after="0"/>
              <w:ind w:left="100"/>
            </w:pPr>
            <w:r w:rsidRPr="00D1205D">
              <w:t>504 Gateway Timeout</w:t>
            </w:r>
            <w:r>
              <w:t xml:space="preserve"> is defined as SS (</w:t>
            </w:r>
            <w:r w:rsidRPr="00D1205D">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w:t>
            </w:r>
            <w:r>
              <w:t xml:space="preserve">) in </w:t>
            </w:r>
            <w:r w:rsidRPr="00D1205D">
              <w:t>Table 5.2.7.1-1</w:t>
            </w:r>
            <w:r>
              <w:t xml:space="preserve">, it means all the APIs shall be updated to define the </w:t>
            </w:r>
            <w:r w:rsidRPr="00D1205D">
              <w:t>504 Gateway Timeout</w:t>
            </w:r>
            <w:r>
              <w:t xml:space="preserve"> with "problemDetails", in order to support the error returned by the SCP or </w:t>
            </w:r>
            <w:r w:rsidRPr="00D1205D">
              <w:t>HTTP server</w:t>
            </w:r>
            <w:r>
              <w:t>.</w:t>
            </w:r>
          </w:p>
          <w:p w14:paraId="530F998D" w14:textId="77777777" w:rsidR="00395877" w:rsidRDefault="00395877" w:rsidP="00395877">
            <w:pPr>
              <w:pStyle w:val="CRCoverPage"/>
              <w:spacing w:after="0"/>
              <w:ind w:left="100"/>
            </w:pPr>
          </w:p>
          <w:p w14:paraId="708AA7DE" w14:textId="188288DF" w:rsidR="00395877" w:rsidRPr="00E56C95" w:rsidRDefault="00395877" w:rsidP="00395877">
            <w:pPr>
              <w:pStyle w:val="CRCoverPage"/>
              <w:spacing w:after="0"/>
              <w:ind w:left="100"/>
              <w:rPr>
                <w:lang w:eastAsia="zh-CN"/>
              </w:rPr>
            </w:pPr>
            <w:r>
              <w:t xml:space="preserve">This contribution proposes to add a NOTE in </w:t>
            </w:r>
            <w:r w:rsidRPr="00D1205D">
              <w:t>Table 5.2.7.1-1</w:t>
            </w:r>
            <w:r>
              <w:t xml:space="preserve"> to indicate the </w:t>
            </w:r>
            <w:r w:rsidRPr="00D1205D">
              <w:t>3GPP NF shall support the handling of the "ProblemDetails" JSON object with the Content-Type header field set to the value "application/problem+json" for HTTP status codes</w:t>
            </w:r>
            <w:r>
              <w:t xml:space="preserve"> 504 if </w:t>
            </w:r>
            <w:r w:rsidRPr="00D1205D">
              <w:t>the corresponding API definition in the related technical specification does not specify</w:t>
            </w:r>
            <w:r>
              <w:t xml:space="preserve"> the status code.</w:t>
            </w:r>
          </w:p>
        </w:tc>
      </w:tr>
      <w:tr w:rsidR="00395877" w14:paraId="4CA74D09" w14:textId="77777777" w:rsidTr="00547111">
        <w:tc>
          <w:tcPr>
            <w:tcW w:w="2694" w:type="dxa"/>
            <w:gridSpan w:val="2"/>
            <w:tcBorders>
              <w:left w:val="single" w:sz="4" w:space="0" w:color="auto"/>
            </w:tcBorders>
          </w:tcPr>
          <w:p w14:paraId="2D0866D6"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365DEF04" w14:textId="77777777" w:rsidR="00395877" w:rsidRDefault="00395877" w:rsidP="00395877">
            <w:pPr>
              <w:pStyle w:val="CRCoverPage"/>
              <w:spacing w:after="0"/>
              <w:rPr>
                <w:noProof/>
                <w:sz w:val="8"/>
                <w:szCs w:val="8"/>
              </w:rPr>
            </w:pPr>
          </w:p>
        </w:tc>
      </w:tr>
      <w:tr w:rsidR="00395877" w14:paraId="21016551" w14:textId="77777777" w:rsidTr="00547111">
        <w:tc>
          <w:tcPr>
            <w:tcW w:w="2694" w:type="dxa"/>
            <w:gridSpan w:val="2"/>
            <w:tcBorders>
              <w:left w:val="single" w:sz="4" w:space="0" w:color="auto"/>
            </w:tcBorders>
          </w:tcPr>
          <w:p w14:paraId="49433147" w14:textId="77777777" w:rsidR="00395877" w:rsidRDefault="00395877" w:rsidP="003958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3BC3EE" w:rsidR="00395877" w:rsidRDefault="00395877" w:rsidP="00395877">
            <w:pPr>
              <w:pStyle w:val="CRCoverPage"/>
              <w:spacing w:after="0"/>
              <w:ind w:left="100"/>
              <w:rPr>
                <w:noProof/>
                <w:lang w:eastAsia="zh-CN"/>
              </w:rPr>
            </w:pPr>
            <w:r>
              <w:rPr>
                <w:rFonts w:hint="eastAsia"/>
                <w:noProof/>
                <w:lang w:eastAsia="zh-CN"/>
              </w:rPr>
              <w:t>A</w:t>
            </w:r>
            <w:r>
              <w:rPr>
                <w:noProof/>
                <w:lang w:eastAsia="zh-CN"/>
              </w:rPr>
              <w:t xml:space="preserve">dd Table NOTE to support handling 504 error with </w:t>
            </w:r>
            <w:r>
              <w:t>problemDetails</w:t>
            </w:r>
          </w:p>
        </w:tc>
      </w:tr>
      <w:tr w:rsidR="00395877" w14:paraId="1F886379" w14:textId="77777777" w:rsidTr="00547111">
        <w:tc>
          <w:tcPr>
            <w:tcW w:w="2694" w:type="dxa"/>
            <w:gridSpan w:val="2"/>
            <w:tcBorders>
              <w:left w:val="single" w:sz="4" w:space="0" w:color="auto"/>
            </w:tcBorders>
          </w:tcPr>
          <w:p w14:paraId="4D989623" w14:textId="77777777" w:rsidR="00395877" w:rsidRDefault="00395877" w:rsidP="00395877">
            <w:pPr>
              <w:pStyle w:val="CRCoverPage"/>
              <w:spacing w:after="0"/>
              <w:rPr>
                <w:b/>
                <w:i/>
                <w:noProof/>
                <w:sz w:val="8"/>
                <w:szCs w:val="8"/>
              </w:rPr>
            </w:pPr>
          </w:p>
        </w:tc>
        <w:tc>
          <w:tcPr>
            <w:tcW w:w="6946" w:type="dxa"/>
            <w:gridSpan w:val="9"/>
            <w:tcBorders>
              <w:right w:val="single" w:sz="4" w:space="0" w:color="auto"/>
            </w:tcBorders>
          </w:tcPr>
          <w:p w14:paraId="71C4A204" w14:textId="77777777" w:rsidR="00395877" w:rsidRDefault="00395877" w:rsidP="00395877">
            <w:pPr>
              <w:pStyle w:val="CRCoverPage"/>
              <w:spacing w:after="0"/>
              <w:rPr>
                <w:noProof/>
                <w:sz w:val="8"/>
                <w:szCs w:val="8"/>
              </w:rPr>
            </w:pPr>
          </w:p>
        </w:tc>
      </w:tr>
      <w:tr w:rsidR="00395877" w14:paraId="678D7BF9" w14:textId="77777777" w:rsidTr="00547111">
        <w:tc>
          <w:tcPr>
            <w:tcW w:w="2694" w:type="dxa"/>
            <w:gridSpan w:val="2"/>
            <w:tcBorders>
              <w:left w:val="single" w:sz="4" w:space="0" w:color="auto"/>
              <w:bottom w:val="single" w:sz="4" w:space="0" w:color="auto"/>
            </w:tcBorders>
          </w:tcPr>
          <w:p w14:paraId="4E5CE1B6" w14:textId="77777777" w:rsidR="00395877" w:rsidRDefault="00395877" w:rsidP="003958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19856" w:rsidR="00395877" w:rsidRDefault="00395877" w:rsidP="00395877">
            <w:pPr>
              <w:pStyle w:val="CRCoverPage"/>
              <w:spacing w:after="0"/>
              <w:ind w:left="100"/>
              <w:rPr>
                <w:noProof/>
                <w:lang w:eastAsia="zh-CN"/>
              </w:rPr>
            </w:pPr>
            <w:r>
              <w:t xml:space="preserve">"problemDetails" with the "cause" attribute set to "TARGET_NF_NOT_REACHABLE", "NRF_NOT_REACHABLE" or </w:t>
            </w:r>
            <w:r w:rsidRPr="00D1205D">
              <w:t>"TIMED_OUT_REQUEST"</w:t>
            </w:r>
            <w:r>
              <w:t xml:space="preserve"> can not be supported by the HTTP Client</w:t>
            </w:r>
            <w:r>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F2E4B" w:rsidR="001E41F3" w:rsidRDefault="00863C67" w:rsidP="003E387E">
            <w:pPr>
              <w:pStyle w:val="CRCoverPage"/>
              <w:spacing w:after="0"/>
              <w:ind w:left="100"/>
              <w:rPr>
                <w:noProof/>
                <w:lang w:eastAsia="zh-CN"/>
              </w:rPr>
            </w:pPr>
            <w:r>
              <w:rPr>
                <w:rFonts w:hint="eastAsia"/>
                <w:noProof/>
                <w:lang w:eastAsia="zh-CN"/>
              </w:rPr>
              <w:t>5</w:t>
            </w:r>
            <w:r>
              <w:rPr>
                <w:noProof/>
                <w:lang w:eastAsia="zh-CN"/>
              </w:rPr>
              <w:t>.2.7.1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65A7A" w:rsidR="001E41F3" w:rsidRDefault="001E41F3" w:rsidP="002E2AE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6280DE80" w14:textId="77777777" w:rsidR="00395877" w:rsidRPr="00D1205D" w:rsidRDefault="00395877" w:rsidP="00395877">
      <w:pPr>
        <w:pStyle w:val="40"/>
        <w:rPr>
          <w:lang w:eastAsia="zh-CN"/>
        </w:rPr>
      </w:pPr>
      <w:bookmarkStart w:id="2" w:name="_Toc19708950"/>
      <w:bookmarkStart w:id="3" w:name="_Toc27745025"/>
      <w:bookmarkStart w:id="4" w:name="_Toc29803178"/>
      <w:bookmarkStart w:id="5" w:name="_Toc35969929"/>
      <w:bookmarkStart w:id="6" w:name="_Toc36050723"/>
      <w:bookmarkStart w:id="7" w:name="_Toc44847436"/>
      <w:bookmarkStart w:id="8" w:name="_Toc51845089"/>
      <w:bookmarkStart w:id="9" w:name="_Toc51845420"/>
      <w:bookmarkStart w:id="10" w:name="_Toc51846940"/>
      <w:bookmarkStart w:id="11" w:name="_Toc57022571"/>
      <w:bookmarkStart w:id="12" w:name="_Toc138412583"/>
      <w:r w:rsidRPr="00D1205D">
        <w:t>5.2.7.1</w:t>
      </w:r>
      <w:r w:rsidRPr="00D1205D">
        <w:rPr>
          <w:lang w:eastAsia="zh-CN"/>
        </w:rPr>
        <w:tab/>
        <w:t>General</w:t>
      </w:r>
      <w:bookmarkEnd w:id="2"/>
      <w:bookmarkEnd w:id="3"/>
      <w:bookmarkEnd w:id="4"/>
      <w:bookmarkEnd w:id="5"/>
      <w:bookmarkEnd w:id="6"/>
      <w:bookmarkEnd w:id="7"/>
      <w:bookmarkEnd w:id="8"/>
      <w:bookmarkEnd w:id="9"/>
      <w:bookmarkEnd w:id="10"/>
      <w:bookmarkEnd w:id="11"/>
      <w:bookmarkEnd w:id="12"/>
    </w:p>
    <w:p w14:paraId="04E4C3D9" w14:textId="77777777" w:rsidR="00395877" w:rsidRPr="00D1205D" w:rsidRDefault="00395877" w:rsidP="00395877">
      <w:pPr>
        <w:rPr>
          <w:lang w:eastAsia="zh-CN"/>
        </w:rPr>
      </w:pPr>
      <w:r w:rsidRPr="00D1205D">
        <w:rPr>
          <w:lang w:eastAsia="zh-CN"/>
        </w:rPr>
        <w:t>This clause describes the HTTP status codes usage on SBI.</w:t>
      </w:r>
    </w:p>
    <w:p w14:paraId="573A0C29" w14:textId="77777777" w:rsidR="00395877" w:rsidRPr="00D1205D" w:rsidRDefault="00395877" w:rsidP="00395877">
      <w:pPr>
        <w:rPr>
          <w:lang w:eastAsia="zh-CN"/>
        </w:rPr>
      </w:pPr>
      <w:r w:rsidRPr="00D1205D">
        <w:rPr>
          <w:lang w:eastAsia="zh-CN"/>
        </w:rPr>
        <w:t>HTTP status codes are carried in ":status" pseudo header field in HTTP/2, as defined in clause 8.1.2.4 in IETF RFC 7540 [7].</w:t>
      </w:r>
    </w:p>
    <w:p w14:paraId="68F160CD" w14:textId="77777777" w:rsidR="00395877" w:rsidRPr="00D1205D" w:rsidRDefault="00395877" w:rsidP="00395877">
      <w:r w:rsidRPr="00D1205D">
        <w:t>Table 5.2.7.1-1 specifies HTTP status codes per HTTP method which shall be supported on SBI. Support of an HTTP status code shall be:</w:t>
      </w:r>
    </w:p>
    <w:p w14:paraId="0F1B857F" w14:textId="77777777" w:rsidR="00395877" w:rsidRPr="00D1205D" w:rsidRDefault="00395877" w:rsidP="00395877">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2DDD17A1" w14:textId="77777777" w:rsidR="00395877" w:rsidRPr="00D1205D" w:rsidRDefault="00395877" w:rsidP="00395877">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15E041B3" w14:textId="77777777" w:rsidR="00395877" w:rsidRPr="00D1205D" w:rsidRDefault="00395877" w:rsidP="00395877">
      <w:pPr>
        <w:pStyle w:val="B1"/>
      </w:pPr>
      <w:r w:rsidRPr="00D1205D">
        <w:t>-</w:t>
      </w:r>
      <w:r w:rsidRPr="00D1205D">
        <w:tab/>
        <w:t>not applicable, which is marked in table as "N/A". This means that the specific HTTP status code shall not be used for the specific HTTP method within the 3GPP NFs.</w:t>
      </w:r>
    </w:p>
    <w:p w14:paraId="57452B12" w14:textId="77777777" w:rsidR="00395877" w:rsidRPr="00D1205D" w:rsidRDefault="00395877" w:rsidP="00395877">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395877" w:rsidRPr="00D1205D" w14:paraId="2AB2599A" w14:textId="77777777" w:rsidTr="00995990">
        <w:trPr>
          <w:cantSplit/>
          <w:jc w:val="center"/>
        </w:trPr>
        <w:tc>
          <w:tcPr>
            <w:tcW w:w="2628" w:type="dxa"/>
            <w:vMerge w:val="restart"/>
            <w:shd w:val="clear" w:color="auto" w:fill="F2F2F2"/>
          </w:tcPr>
          <w:p w14:paraId="1392307A" w14:textId="77777777" w:rsidR="00395877" w:rsidRPr="00D1205D" w:rsidRDefault="00395877" w:rsidP="00995990">
            <w:pPr>
              <w:pStyle w:val="TAH"/>
            </w:pPr>
            <w:r w:rsidRPr="00D1205D">
              <w:t>HTTP status code</w:t>
            </w:r>
          </w:p>
        </w:tc>
        <w:tc>
          <w:tcPr>
            <w:tcW w:w="7006" w:type="dxa"/>
            <w:gridSpan w:val="6"/>
            <w:shd w:val="clear" w:color="auto" w:fill="F2F2F2"/>
          </w:tcPr>
          <w:p w14:paraId="6A5A711D" w14:textId="77777777" w:rsidR="00395877" w:rsidRPr="00D1205D" w:rsidRDefault="00395877" w:rsidP="00995990">
            <w:pPr>
              <w:pStyle w:val="TAH"/>
            </w:pPr>
            <w:r w:rsidRPr="00D1205D">
              <w:t>HTTP method</w:t>
            </w:r>
          </w:p>
        </w:tc>
      </w:tr>
      <w:tr w:rsidR="00395877" w:rsidRPr="00D1205D" w14:paraId="24FFCD0B" w14:textId="77777777" w:rsidTr="00995990">
        <w:trPr>
          <w:cantSplit/>
          <w:jc w:val="center"/>
        </w:trPr>
        <w:tc>
          <w:tcPr>
            <w:tcW w:w="2628" w:type="dxa"/>
            <w:vMerge/>
            <w:shd w:val="clear" w:color="auto" w:fill="F2F2F2"/>
          </w:tcPr>
          <w:p w14:paraId="17242A49" w14:textId="77777777" w:rsidR="00395877" w:rsidRPr="00D1205D" w:rsidRDefault="00395877" w:rsidP="00995990">
            <w:pPr>
              <w:pStyle w:val="TAL"/>
            </w:pPr>
          </w:p>
        </w:tc>
        <w:tc>
          <w:tcPr>
            <w:tcW w:w="1053" w:type="dxa"/>
            <w:shd w:val="clear" w:color="auto" w:fill="F2F2F2"/>
          </w:tcPr>
          <w:p w14:paraId="6176F4FB" w14:textId="77777777" w:rsidR="00395877" w:rsidRPr="00D1205D" w:rsidRDefault="00395877" w:rsidP="00995990">
            <w:pPr>
              <w:pStyle w:val="TAH"/>
            </w:pPr>
            <w:r w:rsidRPr="00D1205D">
              <w:t>DELETE</w:t>
            </w:r>
          </w:p>
        </w:tc>
        <w:tc>
          <w:tcPr>
            <w:tcW w:w="1417" w:type="dxa"/>
            <w:shd w:val="clear" w:color="auto" w:fill="F2F2F2"/>
          </w:tcPr>
          <w:p w14:paraId="2BA11F72" w14:textId="77777777" w:rsidR="00395877" w:rsidRPr="00D1205D" w:rsidRDefault="00395877" w:rsidP="00995990">
            <w:pPr>
              <w:pStyle w:val="TAH"/>
            </w:pPr>
            <w:r w:rsidRPr="00D1205D">
              <w:t>GET</w:t>
            </w:r>
          </w:p>
        </w:tc>
        <w:tc>
          <w:tcPr>
            <w:tcW w:w="1134" w:type="dxa"/>
            <w:shd w:val="clear" w:color="auto" w:fill="F2F2F2"/>
          </w:tcPr>
          <w:p w14:paraId="5F401F38" w14:textId="77777777" w:rsidR="00395877" w:rsidRPr="00D1205D" w:rsidRDefault="00395877" w:rsidP="00995990">
            <w:pPr>
              <w:pStyle w:val="TAH"/>
            </w:pPr>
            <w:r w:rsidRPr="00D1205D">
              <w:t>PATCH</w:t>
            </w:r>
          </w:p>
        </w:tc>
        <w:tc>
          <w:tcPr>
            <w:tcW w:w="1134" w:type="dxa"/>
            <w:shd w:val="clear" w:color="auto" w:fill="F2F2F2"/>
          </w:tcPr>
          <w:p w14:paraId="39FA9A22" w14:textId="77777777" w:rsidR="00395877" w:rsidRPr="00D1205D" w:rsidRDefault="00395877" w:rsidP="00995990">
            <w:pPr>
              <w:pStyle w:val="TAH"/>
            </w:pPr>
            <w:r w:rsidRPr="00D1205D">
              <w:t>POST</w:t>
            </w:r>
          </w:p>
        </w:tc>
        <w:tc>
          <w:tcPr>
            <w:tcW w:w="993" w:type="dxa"/>
            <w:shd w:val="clear" w:color="auto" w:fill="F2F2F2"/>
          </w:tcPr>
          <w:p w14:paraId="5DF7EEAE" w14:textId="77777777" w:rsidR="00395877" w:rsidRPr="00D1205D" w:rsidRDefault="00395877" w:rsidP="00995990">
            <w:pPr>
              <w:pStyle w:val="TAH"/>
            </w:pPr>
            <w:r w:rsidRPr="00D1205D">
              <w:t>PUT</w:t>
            </w:r>
          </w:p>
        </w:tc>
        <w:tc>
          <w:tcPr>
            <w:tcW w:w="1275" w:type="dxa"/>
            <w:shd w:val="clear" w:color="auto" w:fill="F2F2F2"/>
          </w:tcPr>
          <w:p w14:paraId="0B8C6B5F" w14:textId="77777777" w:rsidR="00395877" w:rsidRPr="00D1205D" w:rsidRDefault="00395877" w:rsidP="00995990">
            <w:pPr>
              <w:pStyle w:val="TAH"/>
            </w:pPr>
            <w:r w:rsidRPr="00D1205D">
              <w:t>OPTIONS</w:t>
            </w:r>
          </w:p>
        </w:tc>
      </w:tr>
      <w:tr w:rsidR="00395877" w:rsidRPr="00D1205D" w14:paraId="3658C188" w14:textId="77777777" w:rsidTr="00995990">
        <w:trPr>
          <w:cantSplit/>
          <w:jc w:val="center"/>
        </w:trPr>
        <w:tc>
          <w:tcPr>
            <w:tcW w:w="2628" w:type="dxa"/>
            <w:shd w:val="clear" w:color="auto" w:fill="auto"/>
          </w:tcPr>
          <w:p w14:paraId="0469D4F3" w14:textId="77777777" w:rsidR="00395877" w:rsidRPr="00D1205D" w:rsidRDefault="00395877" w:rsidP="00995990">
            <w:pPr>
              <w:pStyle w:val="TAL"/>
            </w:pPr>
            <w:r w:rsidRPr="00D1205D">
              <w:t>100 Continue</w:t>
            </w:r>
          </w:p>
        </w:tc>
        <w:tc>
          <w:tcPr>
            <w:tcW w:w="1053" w:type="dxa"/>
            <w:shd w:val="clear" w:color="auto" w:fill="auto"/>
          </w:tcPr>
          <w:p w14:paraId="6B1B195C" w14:textId="77777777" w:rsidR="00395877" w:rsidRPr="00D1205D" w:rsidRDefault="00395877" w:rsidP="00995990">
            <w:pPr>
              <w:pStyle w:val="TAL"/>
            </w:pPr>
            <w:r w:rsidRPr="00D1205D">
              <w:t>N/A</w:t>
            </w:r>
          </w:p>
        </w:tc>
        <w:tc>
          <w:tcPr>
            <w:tcW w:w="1417" w:type="dxa"/>
            <w:shd w:val="clear" w:color="auto" w:fill="auto"/>
          </w:tcPr>
          <w:p w14:paraId="09A8C946" w14:textId="77777777" w:rsidR="00395877" w:rsidRPr="00D1205D" w:rsidRDefault="00395877" w:rsidP="00995990">
            <w:pPr>
              <w:pStyle w:val="TAL"/>
            </w:pPr>
            <w:r w:rsidRPr="00D1205D">
              <w:t>N/A</w:t>
            </w:r>
          </w:p>
        </w:tc>
        <w:tc>
          <w:tcPr>
            <w:tcW w:w="1134" w:type="dxa"/>
            <w:shd w:val="clear" w:color="auto" w:fill="auto"/>
          </w:tcPr>
          <w:p w14:paraId="2B3E36CE" w14:textId="77777777" w:rsidR="00395877" w:rsidRPr="00D1205D" w:rsidRDefault="00395877" w:rsidP="00995990">
            <w:pPr>
              <w:pStyle w:val="TAL"/>
            </w:pPr>
            <w:r w:rsidRPr="00D1205D">
              <w:t>N/A</w:t>
            </w:r>
          </w:p>
        </w:tc>
        <w:tc>
          <w:tcPr>
            <w:tcW w:w="1134" w:type="dxa"/>
            <w:shd w:val="clear" w:color="auto" w:fill="auto"/>
          </w:tcPr>
          <w:p w14:paraId="0CC95568" w14:textId="77777777" w:rsidR="00395877" w:rsidRPr="00D1205D" w:rsidRDefault="00395877" w:rsidP="00995990">
            <w:pPr>
              <w:pStyle w:val="TAL"/>
            </w:pPr>
            <w:r w:rsidRPr="00D1205D">
              <w:t>N/A</w:t>
            </w:r>
          </w:p>
        </w:tc>
        <w:tc>
          <w:tcPr>
            <w:tcW w:w="993" w:type="dxa"/>
            <w:shd w:val="clear" w:color="auto" w:fill="auto"/>
          </w:tcPr>
          <w:p w14:paraId="22DE1EB8" w14:textId="77777777" w:rsidR="00395877" w:rsidRPr="00D1205D" w:rsidRDefault="00395877" w:rsidP="00995990">
            <w:pPr>
              <w:pStyle w:val="TAL"/>
            </w:pPr>
            <w:r w:rsidRPr="00D1205D">
              <w:t>N/A</w:t>
            </w:r>
          </w:p>
        </w:tc>
        <w:tc>
          <w:tcPr>
            <w:tcW w:w="1275" w:type="dxa"/>
          </w:tcPr>
          <w:p w14:paraId="3E4D4B91" w14:textId="77777777" w:rsidR="00395877" w:rsidRPr="00D1205D" w:rsidRDefault="00395877" w:rsidP="00995990">
            <w:pPr>
              <w:pStyle w:val="TAL"/>
            </w:pPr>
            <w:r w:rsidRPr="00D1205D">
              <w:t>N/A</w:t>
            </w:r>
          </w:p>
        </w:tc>
      </w:tr>
      <w:tr w:rsidR="00395877" w:rsidRPr="00D1205D" w14:paraId="3C2BBAF6" w14:textId="77777777" w:rsidTr="00995990">
        <w:trPr>
          <w:cantSplit/>
          <w:jc w:val="center"/>
        </w:trPr>
        <w:tc>
          <w:tcPr>
            <w:tcW w:w="2628" w:type="dxa"/>
            <w:shd w:val="clear" w:color="auto" w:fill="auto"/>
          </w:tcPr>
          <w:p w14:paraId="06055FAB" w14:textId="77777777" w:rsidR="00395877" w:rsidRPr="00D1205D" w:rsidRDefault="00395877" w:rsidP="00995990">
            <w:pPr>
              <w:pStyle w:val="TAL"/>
            </w:pPr>
            <w:r w:rsidRPr="00D1205D">
              <w:t>200 OK (</w:t>
            </w:r>
            <w:r>
              <w:t>NOTE </w:t>
            </w:r>
            <w:r w:rsidRPr="00D1205D">
              <w:t xml:space="preserve">1, </w:t>
            </w:r>
            <w:r>
              <w:t>NOTE </w:t>
            </w:r>
            <w:r w:rsidRPr="00D1205D">
              <w:t>2)</w:t>
            </w:r>
          </w:p>
        </w:tc>
        <w:tc>
          <w:tcPr>
            <w:tcW w:w="1053" w:type="dxa"/>
            <w:shd w:val="clear" w:color="auto" w:fill="auto"/>
          </w:tcPr>
          <w:p w14:paraId="1733CDC2" w14:textId="77777777" w:rsidR="00395877" w:rsidRPr="00D1205D" w:rsidRDefault="00395877" w:rsidP="00995990">
            <w:pPr>
              <w:pStyle w:val="TAL"/>
            </w:pPr>
            <w:r w:rsidRPr="00D1205D">
              <w:t>SS</w:t>
            </w:r>
          </w:p>
        </w:tc>
        <w:tc>
          <w:tcPr>
            <w:tcW w:w="1417" w:type="dxa"/>
            <w:shd w:val="clear" w:color="auto" w:fill="auto"/>
          </w:tcPr>
          <w:p w14:paraId="39694C84" w14:textId="77777777" w:rsidR="00395877" w:rsidRPr="00D1205D" w:rsidRDefault="00395877" w:rsidP="00995990">
            <w:pPr>
              <w:pStyle w:val="TAL"/>
            </w:pPr>
            <w:r w:rsidRPr="00D1205D">
              <w:t>M</w:t>
            </w:r>
          </w:p>
        </w:tc>
        <w:tc>
          <w:tcPr>
            <w:tcW w:w="1134" w:type="dxa"/>
            <w:shd w:val="clear" w:color="auto" w:fill="auto"/>
          </w:tcPr>
          <w:p w14:paraId="17A930E8" w14:textId="77777777" w:rsidR="00395877" w:rsidRPr="00D1205D" w:rsidRDefault="00395877" w:rsidP="00995990">
            <w:pPr>
              <w:pStyle w:val="TAL"/>
            </w:pPr>
            <w:r w:rsidRPr="00D1205D">
              <w:t>SS</w:t>
            </w:r>
          </w:p>
        </w:tc>
        <w:tc>
          <w:tcPr>
            <w:tcW w:w="1134" w:type="dxa"/>
            <w:shd w:val="clear" w:color="auto" w:fill="auto"/>
          </w:tcPr>
          <w:p w14:paraId="50C5FCA9" w14:textId="77777777" w:rsidR="00395877" w:rsidRPr="00D1205D" w:rsidRDefault="00395877" w:rsidP="00995990">
            <w:pPr>
              <w:pStyle w:val="TAL"/>
            </w:pPr>
            <w:r w:rsidRPr="00D1205D">
              <w:t>SS</w:t>
            </w:r>
          </w:p>
        </w:tc>
        <w:tc>
          <w:tcPr>
            <w:tcW w:w="993" w:type="dxa"/>
            <w:shd w:val="clear" w:color="auto" w:fill="auto"/>
          </w:tcPr>
          <w:p w14:paraId="567ACB11" w14:textId="77777777" w:rsidR="00395877" w:rsidRPr="00D1205D" w:rsidRDefault="00395877" w:rsidP="00995990">
            <w:pPr>
              <w:pStyle w:val="TAL"/>
            </w:pPr>
            <w:r w:rsidRPr="00D1205D">
              <w:t>SS</w:t>
            </w:r>
          </w:p>
        </w:tc>
        <w:tc>
          <w:tcPr>
            <w:tcW w:w="1275" w:type="dxa"/>
          </w:tcPr>
          <w:p w14:paraId="3FCD25B1" w14:textId="77777777" w:rsidR="00395877" w:rsidRPr="00D1205D" w:rsidRDefault="00395877" w:rsidP="00995990">
            <w:pPr>
              <w:pStyle w:val="TAL"/>
            </w:pPr>
            <w:r w:rsidRPr="00D1205D">
              <w:t>M</w:t>
            </w:r>
          </w:p>
        </w:tc>
      </w:tr>
      <w:tr w:rsidR="00395877" w:rsidRPr="00D1205D" w14:paraId="6C903AD0" w14:textId="77777777" w:rsidTr="00995990">
        <w:trPr>
          <w:cantSplit/>
          <w:jc w:val="center"/>
        </w:trPr>
        <w:tc>
          <w:tcPr>
            <w:tcW w:w="2628" w:type="dxa"/>
            <w:shd w:val="clear" w:color="auto" w:fill="auto"/>
          </w:tcPr>
          <w:p w14:paraId="74B04A07" w14:textId="77777777" w:rsidR="00395877" w:rsidRPr="00D1205D" w:rsidRDefault="00395877" w:rsidP="00995990">
            <w:pPr>
              <w:pStyle w:val="TAL"/>
            </w:pPr>
            <w:r w:rsidRPr="00D1205D">
              <w:t>201 Created</w:t>
            </w:r>
          </w:p>
        </w:tc>
        <w:tc>
          <w:tcPr>
            <w:tcW w:w="1053" w:type="dxa"/>
            <w:shd w:val="clear" w:color="auto" w:fill="auto"/>
          </w:tcPr>
          <w:p w14:paraId="2A14E681" w14:textId="77777777" w:rsidR="00395877" w:rsidRPr="00D1205D" w:rsidRDefault="00395877" w:rsidP="00995990">
            <w:pPr>
              <w:pStyle w:val="TAL"/>
            </w:pPr>
            <w:r w:rsidRPr="00D1205D">
              <w:t>N/A</w:t>
            </w:r>
          </w:p>
        </w:tc>
        <w:tc>
          <w:tcPr>
            <w:tcW w:w="1417" w:type="dxa"/>
            <w:shd w:val="clear" w:color="auto" w:fill="auto"/>
          </w:tcPr>
          <w:p w14:paraId="7EDBB55B" w14:textId="77777777" w:rsidR="00395877" w:rsidRPr="00D1205D" w:rsidRDefault="00395877" w:rsidP="00995990">
            <w:pPr>
              <w:pStyle w:val="TAL"/>
            </w:pPr>
            <w:r w:rsidRPr="00D1205D">
              <w:t>N/A</w:t>
            </w:r>
          </w:p>
        </w:tc>
        <w:tc>
          <w:tcPr>
            <w:tcW w:w="1134" w:type="dxa"/>
            <w:shd w:val="clear" w:color="auto" w:fill="auto"/>
          </w:tcPr>
          <w:p w14:paraId="4DC963BC" w14:textId="77777777" w:rsidR="00395877" w:rsidRPr="00D1205D" w:rsidRDefault="00395877" w:rsidP="00995990">
            <w:pPr>
              <w:pStyle w:val="TAL"/>
            </w:pPr>
            <w:r w:rsidRPr="00D1205D">
              <w:t>N/A</w:t>
            </w:r>
          </w:p>
        </w:tc>
        <w:tc>
          <w:tcPr>
            <w:tcW w:w="1134" w:type="dxa"/>
            <w:shd w:val="clear" w:color="auto" w:fill="auto"/>
          </w:tcPr>
          <w:p w14:paraId="420410EB" w14:textId="77777777" w:rsidR="00395877" w:rsidRPr="00D1205D" w:rsidRDefault="00395877" w:rsidP="00995990">
            <w:pPr>
              <w:pStyle w:val="TAL"/>
            </w:pPr>
            <w:r w:rsidRPr="00D1205D">
              <w:t>SS</w:t>
            </w:r>
          </w:p>
        </w:tc>
        <w:tc>
          <w:tcPr>
            <w:tcW w:w="993" w:type="dxa"/>
            <w:shd w:val="clear" w:color="auto" w:fill="auto"/>
          </w:tcPr>
          <w:p w14:paraId="3109D73F" w14:textId="77777777" w:rsidR="00395877" w:rsidRPr="00D1205D" w:rsidRDefault="00395877" w:rsidP="00995990">
            <w:pPr>
              <w:pStyle w:val="TAL"/>
            </w:pPr>
            <w:r w:rsidRPr="00D1205D">
              <w:t>SS</w:t>
            </w:r>
          </w:p>
        </w:tc>
        <w:tc>
          <w:tcPr>
            <w:tcW w:w="1275" w:type="dxa"/>
          </w:tcPr>
          <w:p w14:paraId="6193577D" w14:textId="77777777" w:rsidR="00395877" w:rsidRPr="00D1205D" w:rsidRDefault="00395877" w:rsidP="00995990">
            <w:pPr>
              <w:pStyle w:val="TAL"/>
            </w:pPr>
            <w:r w:rsidRPr="00D1205D">
              <w:t>N/A</w:t>
            </w:r>
          </w:p>
        </w:tc>
      </w:tr>
      <w:tr w:rsidR="00395877" w:rsidRPr="00D1205D" w14:paraId="0A4B57C7" w14:textId="77777777" w:rsidTr="00995990">
        <w:trPr>
          <w:cantSplit/>
          <w:jc w:val="center"/>
        </w:trPr>
        <w:tc>
          <w:tcPr>
            <w:tcW w:w="2628" w:type="dxa"/>
            <w:shd w:val="clear" w:color="auto" w:fill="auto"/>
          </w:tcPr>
          <w:p w14:paraId="742D26AF" w14:textId="77777777" w:rsidR="00395877" w:rsidRPr="00D1205D" w:rsidRDefault="00395877" w:rsidP="00995990">
            <w:pPr>
              <w:pStyle w:val="TAL"/>
            </w:pPr>
            <w:r w:rsidRPr="00D1205D">
              <w:t>202 Accepted</w:t>
            </w:r>
          </w:p>
        </w:tc>
        <w:tc>
          <w:tcPr>
            <w:tcW w:w="1053" w:type="dxa"/>
            <w:shd w:val="clear" w:color="auto" w:fill="auto"/>
          </w:tcPr>
          <w:p w14:paraId="033201C9" w14:textId="77777777" w:rsidR="00395877" w:rsidRPr="00D1205D" w:rsidRDefault="00395877" w:rsidP="00995990">
            <w:pPr>
              <w:pStyle w:val="TAL"/>
            </w:pPr>
            <w:r w:rsidRPr="00D1205D">
              <w:t>SS</w:t>
            </w:r>
          </w:p>
        </w:tc>
        <w:tc>
          <w:tcPr>
            <w:tcW w:w="1417" w:type="dxa"/>
            <w:shd w:val="clear" w:color="auto" w:fill="auto"/>
          </w:tcPr>
          <w:p w14:paraId="307B3963" w14:textId="77777777" w:rsidR="00395877" w:rsidRPr="00D1205D" w:rsidRDefault="00395877" w:rsidP="00995990">
            <w:pPr>
              <w:pStyle w:val="TAL"/>
            </w:pPr>
            <w:r w:rsidRPr="00D1205D">
              <w:t>N/A</w:t>
            </w:r>
          </w:p>
        </w:tc>
        <w:tc>
          <w:tcPr>
            <w:tcW w:w="1134" w:type="dxa"/>
            <w:shd w:val="clear" w:color="auto" w:fill="auto"/>
          </w:tcPr>
          <w:p w14:paraId="02555BBE" w14:textId="77777777" w:rsidR="00395877" w:rsidRPr="00D1205D" w:rsidRDefault="00395877" w:rsidP="00995990">
            <w:pPr>
              <w:pStyle w:val="TAL"/>
            </w:pPr>
            <w:r w:rsidRPr="00D1205D">
              <w:t>SS</w:t>
            </w:r>
          </w:p>
        </w:tc>
        <w:tc>
          <w:tcPr>
            <w:tcW w:w="1134" w:type="dxa"/>
            <w:shd w:val="clear" w:color="auto" w:fill="auto"/>
          </w:tcPr>
          <w:p w14:paraId="1FAD4B29" w14:textId="77777777" w:rsidR="00395877" w:rsidRPr="00D1205D" w:rsidRDefault="00395877" w:rsidP="00995990">
            <w:pPr>
              <w:pStyle w:val="TAL"/>
            </w:pPr>
            <w:r w:rsidRPr="00D1205D">
              <w:t>SS</w:t>
            </w:r>
          </w:p>
        </w:tc>
        <w:tc>
          <w:tcPr>
            <w:tcW w:w="993" w:type="dxa"/>
            <w:shd w:val="clear" w:color="auto" w:fill="auto"/>
          </w:tcPr>
          <w:p w14:paraId="56293425" w14:textId="77777777" w:rsidR="00395877" w:rsidRPr="00D1205D" w:rsidRDefault="00395877" w:rsidP="00995990">
            <w:pPr>
              <w:pStyle w:val="TAL"/>
            </w:pPr>
            <w:r w:rsidRPr="00D1205D">
              <w:t>SS</w:t>
            </w:r>
          </w:p>
        </w:tc>
        <w:tc>
          <w:tcPr>
            <w:tcW w:w="1275" w:type="dxa"/>
          </w:tcPr>
          <w:p w14:paraId="05C24E87" w14:textId="77777777" w:rsidR="00395877" w:rsidRPr="00D1205D" w:rsidRDefault="00395877" w:rsidP="00995990">
            <w:pPr>
              <w:pStyle w:val="TAL"/>
            </w:pPr>
            <w:r w:rsidRPr="00D1205D">
              <w:t>N/A</w:t>
            </w:r>
          </w:p>
        </w:tc>
      </w:tr>
      <w:tr w:rsidR="00395877" w:rsidRPr="00D1205D" w14:paraId="4BB0C62F" w14:textId="77777777" w:rsidTr="00995990">
        <w:trPr>
          <w:cantSplit/>
          <w:jc w:val="center"/>
        </w:trPr>
        <w:tc>
          <w:tcPr>
            <w:tcW w:w="2628" w:type="dxa"/>
            <w:shd w:val="clear" w:color="auto" w:fill="auto"/>
          </w:tcPr>
          <w:p w14:paraId="077332C1" w14:textId="77777777" w:rsidR="00395877" w:rsidRPr="00D1205D" w:rsidRDefault="00395877" w:rsidP="00995990">
            <w:pPr>
              <w:pStyle w:val="TAL"/>
            </w:pPr>
            <w:r w:rsidRPr="00D1205D">
              <w:t>204 No Content (</w:t>
            </w:r>
            <w:r>
              <w:t>NOTE </w:t>
            </w:r>
            <w:r w:rsidRPr="00D1205D">
              <w:t>2)</w:t>
            </w:r>
          </w:p>
        </w:tc>
        <w:tc>
          <w:tcPr>
            <w:tcW w:w="1053" w:type="dxa"/>
            <w:shd w:val="clear" w:color="auto" w:fill="auto"/>
          </w:tcPr>
          <w:p w14:paraId="696ED833" w14:textId="77777777" w:rsidR="00395877" w:rsidRPr="00D1205D" w:rsidRDefault="00395877" w:rsidP="00995990">
            <w:pPr>
              <w:pStyle w:val="TAL"/>
            </w:pPr>
            <w:r w:rsidRPr="00D1205D">
              <w:t>M</w:t>
            </w:r>
          </w:p>
        </w:tc>
        <w:tc>
          <w:tcPr>
            <w:tcW w:w="1417" w:type="dxa"/>
            <w:shd w:val="clear" w:color="auto" w:fill="auto"/>
          </w:tcPr>
          <w:p w14:paraId="5C68FE4F" w14:textId="77777777" w:rsidR="00395877" w:rsidRPr="00D1205D" w:rsidRDefault="00395877" w:rsidP="00995990">
            <w:pPr>
              <w:pStyle w:val="TAL"/>
            </w:pPr>
            <w:r w:rsidRPr="00D1205D">
              <w:t>N/A</w:t>
            </w:r>
          </w:p>
        </w:tc>
        <w:tc>
          <w:tcPr>
            <w:tcW w:w="1134" w:type="dxa"/>
            <w:shd w:val="clear" w:color="auto" w:fill="auto"/>
          </w:tcPr>
          <w:p w14:paraId="42F0F81D" w14:textId="77777777" w:rsidR="00395877" w:rsidRPr="00D1205D" w:rsidRDefault="00395877" w:rsidP="00995990">
            <w:pPr>
              <w:pStyle w:val="TAL"/>
            </w:pPr>
            <w:r w:rsidRPr="00D1205D">
              <w:t>SS</w:t>
            </w:r>
          </w:p>
        </w:tc>
        <w:tc>
          <w:tcPr>
            <w:tcW w:w="1134" w:type="dxa"/>
            <w:shd w:val="clear" w:color="auto" w:fill="auto"/>
          </w:tcPr>
          <w:p w14:paraId="316B3B17" w14:textId="77777777" w:rsidR="00395877" w:rsidRPr="00D1205D" w:rsidRDefault="00395877" w:rsidP="00995990">
            <w:pPr>
              <w:pStyle w:val="TAL"/>
            </w:pPr>
            <w:r w:rsidRPr="00D1205D">
              <w:t>SS</w:t>
            </w:r>
          </w:p>
        </w:tc>
        <w:tc>
          <w:tcPr>
            <w:tcW w:w="993" w:type="dxa"/>
            <w:shd w:val="clear" w:color="auto" w:fill="auto"/>
          </w:tcPr>
          <w:p w14:paraId="79C6B0ED" w14:textId="77777777" w:rsidR="00395877" w:rsidRPr="00D1205D" w:rsidRDefault="00395877" w:rsidP="00995990">
            <w:pPr>
              <w:pStyle w:val="TAL"/>
            </w:pPr>
            <w:r w:rsidRPr="00D1205D">
              <w:t>SS</w:t>
            </w:r>
          </w:p>
        </w:tc>
        <w:tc>
          <w:tcPr>
            <w:tcW w:w="1275" w:type="dxa"/>
          </w:tcPr>
          <w:p w14:paraId="567E708D" w14:textId="77777777" w:rsidR="00395877" w:rsidRPr="00D1205D" w:rsidRDefault="00395877" w:rsidP="00995990">
            <w:pPr>
              <w:pStyle w:val="TAL"/>
            </w:pPr>
            <w:r w:rsidRPr="00D1205D">
              <w:t>SS</w:t>
            </w:r>
          </w:p>
        </w:tc>
      </w:tr>
      <w:tr w:rsidR="00395877" w:rsidRPr="00D1205D" w14:paraId="7468CC4C" w14:textId="77777777" w:rsidTr="00995990">
        <w:trPr>
          <w:cantSplit/>
          <w:jc w:val="center"/>
        </w:trPr>
        <w:tc>
          <w:tcPr>
            <w:tcW w:w="2628" w:type="dxa"/>
            <w:shd w:val="clear" w:color="auto" w:fill="auto"/>
          </w:tcPr>
          <w:p w14:paraId="57AFE7AB" w14:textId="77777777" w:rsidR="00395877" w:rsidRPr="00D1205D" w:rsidRDefault="00395877" w:rsidP="00995990">
            <w:pPr>
              <w:pStyle w:val="TAL"/>
            </w:pPr>
            <w:r w:rsidRPr="00D1205D">
              <w:t>300 Multiple Choices</w:t>
            </w:r>
          </w:p>
        </w:tc>
        <w:tc>
          <w:tcPr>
            <w:tcW w:w="1053" w:type="dxa"/>
            <w:shd w:val="clear" w:color="auto" w:fill="auto"/>
          </w:tcPr>
          <w:p w14:paraId="125768DC" w14:textId="77777777" w:rsidR="00395877" w:rsidRPr="00D1205D" w:rsidRDefault="00395877" w:rsidP="00995990">
            <w:pPr>
              <w:pStyle w:val="TAL"/>
            </w:pPr>
            <w:r w:rsidRPr="00D1205D">
              <w:t>N/A</w:t>
            </w:r>
          </w:p>
        </w:tc>
        <w:tc>
          <w:tcPr>
            <w:tcW w:w="1417" w:type="dxa"/>
            <w:shd w:val="clear" w:color="auto" w:fill="auto"/>
          </w:tcPr>
          <w:p w14:paraId="3E5E7C51" w14:textId="77777777" w:rsidR="00395877" w:rsidRPr="00D1205D" w:rsidRDefault="00395877" w:rsidP="00995990">
            <w:pPr>
              <w:pStyle w:val="TAL"/>
            </w:pPr>
            <w:r w:rsidRPr="00D1205D">
              <w:t>N/A</w:t>
            </w:r>
          </w:p>
        </w:tc>
        <w:tc>
          <w:tcPr>
            <w:tcW w:w="1134" w:type="dxa"/>
            <w:shd w:val="clear" w:color="auto" w:fill="auto"/>
          </w:tcPr>
          <w:p w14:paraId="49D3F256" w14:textId="77777777" w:rsidR="00395877" w:rsidRPr="00D1205D" w:rsidRDefault="00395877" w:rsidP="00995990">
            <w:pPr>
              <w:pStyle w:val="TAL"/>
            </w:pPr>
            <w:r w:rsidRPr="00D1205D">
              <w:t>N/A</w:t>
            </w:r>
          </w:p>
        </w:tc>
        <w:tc>
          <w:tcPr>
            <w:tcW w:w="1134" w:type="dxa"/>
            <w:shd w:val="clear" w:color="auto" w:fill="auto"/>
          </w:tcPr>
          <w:p w14:paraId="6304AEF2" w14:textId="77777777" w:rsidR="00395877" w:rsidRPr="00D1205D" w:rsidRDefault="00395877" w:rsidP="00995990">
            <w:pPr>
              <w:pStyle w:val="TAL"/>
            </w:pPr>
            <w:r w:rsidRPr="00D1205D">
              <w:t>N/A</w:t>
            </w:r>
          </w:p>
        </w:tc>
        <w:tc>
          <w:tcPr>
            <w:tcW w:w="993" w:type="dxa"/>
            <w:shd w:val="clear" w:color="auto" w:fill="auto"/>
          </w:tcPr>
          <w:p w14:paraId="45B874B9" w14:textId="77777777" w:rsidR="00395877" w:rsidRPr="00D1205D" w:rsidRDefault="00395877" w:rsidP="00995990">
            <w:pPr>
              <w:pStyle w:val="TAL"/>
            </w:pPr>
            <w:r w:rsidRPr="00D1205D">
              <w:t>N/A</w:t>
            </w:r>
          </w:p>
        </w:tc>
        <w:tc>
          <w:tcPr>
            <w:tcW w:w="1275" w:type="dxa"/>
          </w:tcPr>
          <w:p w14:paraId="5062ABE2" w14:textId="77777777" w:rsidR="00395877" w:rsidRPr="00D1205D" w:rsidRDefault="00395877" w:rsidP="00995990">
            <w:pPr>
              <w:pStyle w:val="TAL"/>
            </w:pPr>
            <w:r w:rsidRPr="00D1205D">
              <w:t>N/A</w:t>
            </w:r>
          </w:p>
        </w:tc>
      </w:tr>
      <w:tr w:rsidR="00395877" w:rsidRPr="00D1205D" w14:paraId="46FD159B" w14:textId="77777777" w:rsidTr="00995990">
        <w:trPr>
          <w:cantSplit/>
          <w:jc w:val="center"/>
        </w:trPr>
        <w:tc>
          <w:tcPr>
            <w:tcW w:w="2628" w:type="dxa"/>
            <w:shd w:val="clear" w:color="auto" w:fill="auto"/>
          </w:tcPr>
          <w:p w14:paraId="73727F96" w14:textId="77777777" w:rsidR="00395877" w:rsidRPr="00D1205D" w:rsidRDefault="00395877" w:rsidP="00995990">
            <w:pPr>
              <w:pStyle w:val="TAL"/>
            </w:pPr>
            <w:r w:rsidRPr="00D1205D">
              <w:t>303 See Other</w:t>
            </w:r>
          </w:p>
        </w:tc>
        <w:tc>
          <w:tcPr>
            <w:tcW w:w="1053" w:type="dxa"/>
            <w:shd w:val="clear" w:color="auto" w:fill="auto"/>
          </w:tcPr>
          <w:p w14:paraId="0A9580A0" w14:textId="77777777" w:rsidR="00395877" w:rsidRPr="00D1205D" w:rsidRDefault="00395877" w:rsidP="00995990">
            <w:pPr>
              <w:pStyle w:val="TAL"/>
            </w:pPr>
            <w:r w:rsidRPr="00D1205D">
              <w:t>SS</w:t>
            </w:r>
          </w:p>
        </w:tc>
        <w:tc>
          <w:tcPr>
            <w:tcW w:w="1417" w:type="dxa"/>
            <w:shd w:val="clear" w:color="auto" w:fill="auto"/>
          </w:tcPr>
          <w:p w14:paraId="24743997" w14:textId="77777777" w:rsidR="00395877" w:rsidRPr="00D1205D" w:rsidRDefault="00395877" w:rsidP="00995990">
            <w:pPr>
              <w:pStyle w:val="TAL"/>
            </w:pPr>
            <w:r w:rsidRPr="00D1205D">
              <w:t>SS</w:t>
            </w:r>
          </w:p>
        </w:tc>
        <w:tc>
          <w:tcPr>
            <w:tcW w:w="1134" w:type="dxa"/>
            <w:shd w:val="clear" w:color="auto" w:fill="auto"/>
          </w:tcPr>
          <w:p w14:paraId="19D229ED" w14:textId="77777777" w:rsidR="00395877" w:rsidRPr="00D1205D" w:rsidRDefault="00395877" w:rsidP="00995990">
            <w:pPr>
              <w:pStyle w:val="TAL"/>
            </w:pPr>
            <w:r w:rsidRPr="00D1205D">
              <w:t>N/A</w:t>
            </w:r>
          </w:p>
        </w:tc>
        <w:tc>
          <w:tcPr>
            <w:tcW w:w="1134" w:type="dxa"/>
            <w:shd w:val="clear" w:color="auto" w:fill="auto"/>
          </w:tcPr>
          <w:p w14:paraId="2E9F3B4C" w14:textId="77777777" w:rsidR="00395877" w:rsidRPr="00D1205D" w:rsidRDefault="00395877" w:rsidP="00995990">
            <w:pPr>
              <w:pStyle w:val="TAL"/>
            </w:pPr>
            <w:r w:rsidRPr="00D1205D">
              <w:t>SS</w:t>
            </w:r>
          </w:p>
        </w:tc>
        <w:tc>
          <w:tcPr>
            <w:tcW w:w="993" w:type="dxa"/>
            <w:shd w:val="clear" w:color="auto" w:fill="auto"/>
          </w:tcPr>
          <w:p w14:paraId="2DB2900D" w14:textId="77777777" w:rsidR="00395877" w:rsidRPr="00D1205D" w:rsidRDefault="00395877" w:rsidP="00995990">
            <w:pPr>
              <w:pStyle w:val="TAL"/>
            </w:pPr>
            <w:r w:rsidRPr="00D1205D">
              <w:t>SS</w:t>
            </w:r>
          </w:p>
        </w:tc>
        <w:tc>
          <w:tcPr>
            <w:tcW w:w="1275" w:type="dxa"/>
          </w:tcPr>
          <w:p w14:paraId="364D1A77" w14:textId="77777777" w:rsidR="00395877" w:rsidRPr="00D1205D" w:rsidRDefault="00395877" w:rsidP="00995990">
            <w:pPr>
              <w:pStyle w:val="TAL"/>
            </w:pPr>
            <w:r w:rsidRPr="00D1205D">
              <w:t>N/A</w:t>
            </w:r>
          </w:p>
        </w:tc>
      </w:tr>
      <w:tr w:rsidR="00395877" w:rsidRPr="00D1205D" w14:paraId="44E069AD" w14:textId="77777777" w:rsidTr="00995990">
        <w:trPr>
          <w:cantSplit/>
          <w:jc w:val="center"/>
        </w:trPr>
        <w:tc>
          <w:tcPr>
            <w:tcW w:w="2628" w:type="dxa"/>
            <w:shd w:val="clear" w:color="auto" w:fill="auto"/>
          </w:tcPr>
          <w:p w14:paraId="7632B4FF" w14:textId="77777777" w:rsidR="00395877" w:rsidRPr="00D1205D" w:rsidRDefault="00395877" w:rsidP="00995990">
            <w:pPr>
              <w:pStyle w:val="TAL"/>
            </w:pPr>
            <w:r w:rsidRPr="00D1205D">
              <w:t>307 Temporary Redirect</w:t>
            </w:r>
          </w:p>
        </w:tc>
        <w:tc>
          <w:tcPr>
            <w:tcW w:w="1053" w:type="dxa"/>
            <w:shd w:val="clear" w:color="auto" w:fill="auto"/>
          </w:tcPr>
          <w:p w14:paraId="125684BD" w14:textId="77777777" w:rsidR="00395877" w:rsidRPr="00D1205D" w:rsidRDefault="00395877" w:rsidP="00995990">
            <w:pPr>
              <w:pStyle w:val="TAL"/>
            </w:pPr>
            <w:r w:rsidRPr="00D1205D">
              <w:t>SS</w:t>
            </w:r>
          </w:p>
        </w:tc>
        <w:tc>
          <w:tcPr>
            <w:tcW w:w="1417" w:type="dxa"/>
            <w:shd w:val="clear" w:color="auto" w:fill="auto"/>
          </w:tcPr>
          <w:p w14:paraId="1C2F01EE" w14:textId="77777777" w:rsidR="00395877" w:rsidRPr="00D1205D" w:rsidRDefault="00395877" w:rsidP="00995990">
            <w:pPr>
              <w:pStyle w:val="TAL"/>
            </w:pPr>
            <w:r w:rsidRPr="00D1205D">
              <w:t>SS</w:t>
            </w:r>
          </w:p>
        </w:tc>
        <w:tc>
          <w:tcPr>
            <w:tcW w:w="1134" w:type="dxa"/>
            <w:shd w:val="clear" w:color="auto" w:fill="auto"/>
          </w:tcPr>
          <w:p w14:paraId="5269D4F0" w14:textId="77777777" w:rsidR="00395877" w:rsidRPr="00D1205D" w:rsidRDefault="00395877" w:rsidP="00995990">
            <w:pPr>
              <w:pStyle w:val="TAL"/>
            </w:pPr>
            <w:r w:rsidRPr="00D1205D">
              <w:t>SS</w:t>
            </w:r>
          </w:p>
        </w:tc>
        <w:tc>
          <w:tcPr>
            <w:tcW w:w="1134" w:type="dxa"/>
            <w:shd w:val="clear" w:color="auto" w:fill="auto"/>
          </w:tcPr>
          <w:p w14:paraId="411ACDFC" w14:textId="77777777" w:rsidR="00395877" w:rsidRPr="00D1205D" w:rsidRDefault="00395877" w:rsidP="00995990">
            <w:pPr>
              <w:pStyle w:val="TAL"/>
            </w:pPr>
            <w:r w:rsidRPr="00D1205D">
              <w:t>SS</w:t>
            </w:r>
          </w:p>
        </w:tc>
        <w:tc>
          <w:tcPr>
            <w:tcW w:w="993" w:type="dxa"/>
            <w:shd w:val="clear" w:color="auto" w:fill="auto"/>
          </w:tcPr>
          <w:p w14:paraId="3C5D0B5F" w14:textId="77777777" w:rsidR="00395877" w:rsidRPr="00D1205D" w:rsidRDefault="00395877" w:rsidP="00995990">
            <w:pPr>
              <w:pStyle w:val="TAL"/>
            </w:pPr>
            <w:r w:rsidRPr="00D1205D">
              <w:t>SS</w:t>
            </w:r>
          </w:p>
        </w:tc>
        <w:tc>
          <w:tcPr>
            <w:tcW w:w="1275" w:type="dxa"/>
          </w:tcPr>
          <w:p w14:paraId="588A18A5" w14:textId="77777777" w:rsidR="00395877" w:rsidRPr="00D1205D" w:rsidRDefault="00395877" w:rsidP="00995990">
            <w:pPr>
              <w:pStyle w:val="TAL"/>
            </w:pPr>
            <w:r w:rsidRPr="00D1205D">
              <w:t>SS</w:t>
            </w:r>
          </w:p>
        </w:tc>
      </w:tr>
      <w:tr w:rsidR="00395877" w:rsidRPr="00D1205D" w14:paraId="085D568B" w14:textId="77777777" w:rsidTr="00995990">
        <w:trPr>
          <w:cantSplit/>
          <w:jc w:val="center"/>
        </w:trPr>
        <w:tc>
          <w:tcPr>
            <w:tcW w:w="2628" w:type="dxa"/>
            <w:shd w:val="clear" w:color="auto" w:fill="auto"/>
          </w:tcPr>
          <w:p w14:paraId="7042F5B9" w14:textId="77777777" w:rsidR="00395877" w:rsidRPr="00D1205D" w:rsidRDefault="00395877" w:rsidP="00995990">
            <w:pPr>
              <w:pStyle w:val="TAL"/>
            </w:pPr>
            <w:r w:rsidRPr="00D1205D">
              <w:t>308 Permanent Redirect</w:t>
            </w:r>
          </w:p>
        </w:tc>
        <w:tc>
          <w:tcPr>
            <w:tcW w:w="1053" w:type="dxa"/>
            <w:shd w:val="clear" w:color="auto" w:fill="auto"/>
          </w:tcPr>
          <w:p w14:paraId="53D9BF47" w14:textId="77777777" w:rsidR="00395877" w:rsidRPr="00D1205D" w:rsidRDefault="00395877" w:rsidP="00995990">
            <w:pPr>
              <w:pStyle w:val="TAL"/>
            </w:pPr>
            <w:r w:rsidRPr="00D1205D">
              <w:t>SS</w:t>
            </w:r>
          </w:p>
        </w:tc>
        <w:tc>
          <w:tcPr>
            <w:tcW w:w="1417" w:type="dxa"/>
            <w:shd w:val="clear" w:color="auto" w:fill="auto"/>
          </w:tcPr>
          <w:p w14:paraId="638BF769" w14:textId="77777777" w:rsidR="00395877" w:rsidRPr="00D1205D" w:rsidRDefault="00395877" w:rsidP="00995990">
            <w:pPr>
              <w:pStyle w:val="TAL"/>
            </w:pPr>
            <w:r w:rsidRPr="00D1205D">
              <w:t>SS</w:t>
            </w:r>
          </w:p>
        </w:tc>
        <w:tc>
          <w:tcPr>
            <w:tcW w:w="1134" w:type="dxa"/>
            <w:shd w:val="clear" w:color="auto" w:fill="auto"/>
          </w:tcPr>
          <w:p w14:paraId="0B9F5136" w14:textId="77777777" w:rsidR="00395877" w:rsidRPr="00D1205D" w:rsidRDefault="00395877" w:rsidP="00995990">
            <w:pPr>
              <w:pStyle w:val="TAL"/>
            </w:pPr>
            <w:r w:rsidRPr="00D1205D">
              <w:t>SS</w:t>
            </w:r>
          </w:p>
        </w:tc>
        <w:tc>
          <w:tcPr>
            <w:tcW w:w="1134" w:type="dxa"/>
            <w:shd w:val="clear" w:color="auto" w:fill="auto"/>
          </w:tcPr>
          <w:p w14:paraId="79FB44D4" w14:textId="77777777" w:rsidR="00395877" w:rsidRPr="00D1205D" w:rsidRDefault="00395877" w:rsidP="00995990">
            <w:pPr>
              <w:pStyle w:val="TAL"/>
            </w:pPr>
            <w:r w:rsidRPr="00D1205D">
              <w:t>SS</w:t>
            </w:r>
          </w:p>
        </w:tc>
        <w:tc>
          <w:tcPr>
            <w:tcW w:w="993" w:type="dxa"/>
            <w:shd w:val="clear" w:color="auto" w:fill="auto"/>
          </w:tcPr>
          <w:p w14:paraId="378C6C68" w14:textId="77777777" w:rsidR="00395877" w:rsidRPr="00D1205D" w:rsidRDefault="00395877" w:rsidP="00995990">
            <w:pPr>
              <w:pStyle w:val="TAL"/>
            </w:pPr>
            <w:r w:rsidRPr="00D1205D">
              <w:t>SS</w:t>
            </w:r>
          </w:p>
        </w:tc>
        <w:tc>
          <w:tcPr>
            <w:tcW w:w="1275" w:type="dxa"/>
          </w:tcPr>
          <w:p w14:paraId="2127A122" w14:textId="77777777" w:rsidR="00395877" w:rsidRPr="00D1205D" w:rsidRDefault="00395877" w:rsidP="00995990">
            <w:pPr>
              <w:pStyle w:val="TAL"/>
            </w:pPr>
            <w:r w:rsidRPr="00D1205D">
              <w:t>SS</w:t>
            </w:r>
          </w:p>
        </w:tc>
      </w:tr>
      <w:tr w:rsidR="00395877" w:rsidRPr="00D1205D" w14:paraId="4E44B6C1" w14:textId="77777777" w:rsidTr="00995990">
        <w:trPr>
          <w:cantSplit/>
          <w:jc w:val="center"/>
        </w:trPr>
        <w:tc>
          <w:tcPr>
            <w:tcW w:w="2628" w:type="dxa"/>
            <w:shd w:val="clear" w:color="auto" w:fill="auto"/>
          </w:tcPr>
          <w:p w14:paraId="7FCDC704" w14:textId="77777777" w:rsidR="00395877" w:rsidRPr="00D1205D" w:rsidRDefault="00395877" w:rsidP="00995990">
            <w:pPr>
              <w:pStyle w:val="TAL"/>
            </w:pPr>
            <w:r w:rsidRPr="00D1205D">
              <w:t>400 Bad Request</w:t>
            </w:r>
          </w:p>
        </w:tc>
        <w:tc>
          <w:tcPr>
            <w:tcW w:w="1053" w:type="dxa"/>
            <w:shd w:val="clear" w:color="auto" w:fill="auto"/>
          </w:tcPr>
          <w:p w14:paraId="1458F152" w14:textId="77777777" w:rsidR="00395877" w:rsidRPr="00D1205D" w:rsidRDefault="00395877" w:rsidP="00995990">
            <w:pPr>
              <w:pStyle w:val="TAL"/>
            </w:pPr>
            <w:r w:rsidRPr="00D1205D">
              <w:t>M</w:t>
            </w:r>
          </w:p>
        </w:tc>
        <w:tc>
          <w:tcPr>
            <w:tcW w:w="1417" w:type="dxa"/>
            <w:shd w:val="clear" w:color="auto" w:fill="auto"/>
          </w:tcPr>
          <w:p w14:paraId="332E9CD9" w14:textId="77777777" w:rsidR="00395877" w:rsidRPr="00D1205D" w:rsidRDefault="00395877" w:rsidP="00995990">
            <w:pPr>
              <w:pStyle w:val="TAL"/>
            </w:pPr>
            <w:r w:rsidRPr="00D1205D">
              <w:t>M</w:t>
            </w:r>
          </w:p>
        </w:tc>
        <w:tc>
          <w:tcPr>
            <w:tcW w:w="1134" w:type="dxa"/>
            <w:shd w:val="clear" w:color="auto" w:fill="auto"/>
          </w:tcPr>
          <w:p w14:paraId="1E44044E" w14:textId="77777777" w:rsidR="00395877" w:rsidRPr="00D1205D" w:rsidRDefault="00395877" w:rsidP="00995990">
            <w:pPr>
              <w:pStyle w:val="TAL"/>
            </w:pPr>
            <w:r w:rsidRPr="00D1205D">
              <w:t>M</w:t>
            </w:r>
          </w:p>
        </w:tc>
        <w:tc>
          <w:tcPr>
            <w:tcW w:w="1134" w:type="dxa"/>
            <w:shd w:val="clear" w:color="auto" w:fill="auto"/>
          </w:tcPr>
          <w:p w14:paraId="3265E526" w14:textId="77777777" w:rsidR="00395877" w:rsidRPr="00D1205D" w:rsidRDefault="00395877" w:rsidP="00995990">
            <w:pPr>
              <w:pStyle w:val="TAL"/>
            </w:pPr>
            <w:r w:rsidRPr="00D1205D">
              <w:t>M</w:t>
            </w:r>
          </w:p>
        </w:tc>
        <w:tc>
          <w:tcPr>
            <w:tcW w:w="993" w:type="dxa"/>
            <w:shd w:val="clear" w:color="auto" w:fill="auto"/>
          </w:tcPr>
          <w:p w14:paraId="0A14C138" w14:textId="77777777" w:rsidR="00395877" w:rsidRPr="00D1205D" w:rsidRDefault="00395877" w:rsidP="00995990">
            <w:pPr>
              <w:pStyle w:val="TAL"/>
            </w:pPr>
            <w:r w:rsidRPr="00D1205D">
              <w:t>M</w:t>
            </w:r>
          </w:p>
        </w:tc>
        <w:tc>
          <w:tcPr>
            <w:tcW w:w="1275" w:type="dxa"/>
          </w:tcPr>
          <w:p w14:paraId="59452FB9" w14:textId="77777777" w:rsidR="00395877" w:rsidRPr="00D1205D" w:rsidRDefault="00395877" w:rsidP="00995990">
            <w:pPr>
              <w:pStyle w:val="TAL"/>
            </w:pPr>
            <w:r w:rsidRPr="00D1205D">
              <w:t>M</w:t>
            </w:r>
          </w:p>
        </w:tc>
      </w:tr>
      <w:tr w:rsidR="00395877" w:rsidRPr="00D1205D" w14:paraId="7A697EE2" w14:textId="77777777" w:rsidTr="00995990">
        <w:trPr>
          <w:cantSplit/>
          <w:jc w:val="center"/>
        </w:trPr>
        <w:tc>
          <w:tcPr>
            <w:tcW w:w="2628" w:type="dxa"/>
            <w:shd w:val="clear" w:color="auto" w:fill="auto"/>
          </w:tcPr>
          <w:p w14:paraId="3D23EF31" w14:textId="77777777" w:rsidR="00395877" w:rsidRPr="00D1205D" w:rsidRDefault="00395877" w:rsidP="00995990">
            <w:pPr>
              <w:pStyle w:val="TAL"/>
            </w:pPr>
            <w:r w:rsidRPr="00D1205D">
              <w:t>401 Unauthorized</w:t>
            </w:r>
          </w:p>
        </w:tc>
        <w:tc>
          <w:tcPr>
            <w:tcW w:w="1053" w:type="dxa"/>
            <w:shd w:val="clear" w:color="auto" w:fill="auto"/>
          </w:tcPr>
          <w:p w14:paraId="269C05EA" w14:textId="77777777" w:rsidR="00395877" w:rsidRPr="00D1205D" w:rsidRDefault="00395877" w:rsidP="00995990">
            <w:pPr>
              <w:pStyle w:val="TAL"/>
            </w:pPr>
            <w:r w:rsidRPr="00D1205D">
              <w:t>M</w:t>
            </w:r>
          </w:p>
        </w:tc>
        <w:tc>
          <w:tcPr>
            <w:tcW w:w="1417" w:type="dxa"/>
            <w:shd w:val="clear" w:color="auto" w:fill="auto"/>
          </w:tcPr>
          <w:p w14:paraId="4A9BB70D" w14:textId="77777777" w:rsidR="00395877" w:rsidRPr="00D1205D" w:rsidRDefault="00395877" w:rsidP="00995990">
            <w:pPr>
              <w:pStyle w:val="TAL"/>
            </w:pPr>
            <w:r w:rsidRPr="00D1205D">
              <w:t>M</w:t>
            </w:r>
          </w:p>
        </w:tc>
        <w:tc>
          <w:tcPr>
            <w:tcW w:w="1134" w:type="dxa"/>
            <w:shd w:val="clear" w:color="auto" w:fill="auto"/>
          </w:tcPr>
          <w:p w14:paraId="52CA4DC8" w14:textId="77777777" w:rsidR="00395877" w:rsidRPr="00D1205D" w:rsidRDefault="00395877" w:rsidP="00995990">
            <w:pPr>
              <w:pStyle w:val="TAL"/>
            </w:pPr>
            <w:r w:rsidRPr="00D1205D">
              <w:t>M</w:t>
            </w:r>
          </w:p>
        </w:tc>
        <w:tc>
          <w:tcPr>
            <w:tcW w:w="1134" w:type="dxa"/>
            <w:shd w:val="clear" w:color="auto" w:fill="auto"/>
          </w:tcPr>
          <w:p w14:paraId="3616C640" w14:textId="77777777" w:rsidR="00395877" w:rsidRPr="00D1205D" w:rsidRDefault="00395877" w:rsidP="00995990">
            <w:pPr>
              <w:pStyle w:val="TAL"/>
            </w:pPr>
            <w:r w:rsidRPr="00D1205D">
              <w:t>M</w:t>
            </w:r>
          </w:p>
        </w:tc>
        <w:tc>
          <w:tcPr>
            <w:tcW w:w="993" w:type="dxa"/>
            <w:shd w:val="clear" w:color="auto" w:fill="auto"/>
          </w:tcPr>
          <w:p w14:paraId="22C061DD" w14:textId="77777777" w:rsidR="00395877" w:rsidRPr="00D1205D" w:rsidRDefault="00395877" w:rsidP="00995990">
            <w:pPr>
              <w:pStyle w:val="TAL"/>
            </w:pPr>
            <w:r w:rsidRPr="00D1205D">
              <w:t>M</w:t>
            </w:r>
          </w:p>
        </w:tc>
        <w:tc>
          <w:tcPr>
            <w:tcW w:w="1275" w:type="dxa"/>
          </w:tcPr>
          <w:p w14:paraId="4977223E" w14:textId="77777777" w:rsidR="00395877" w:rsidRPr="00D1205D" w:rsidRDefault="00395877" w:rsidP="00995990">
            <w:pPr>
              <w:pStyle w:val="TAL"/>
            </w:pPr>
            <w:r w:rsidRPr="00D1205D">
              <w:t>M</w:t>
            </w:r>
          </w:p>
        </w:tc>
      </w:tr>
      <w:tr w:rsidR="00395877" w:rsidRPr="00D1205D" w14:paraId="43F5BDA7" w14:textId="77777777" w:rsidTr="00995990">
        <w:trPr>
          <w:cantSplit/>
          <w:jc w:val="center"/>
        </w:trPr>
        <w:tc>
          <w:tcPr>
            <w:tcW w:w="2628" w:type="dxa"/>
            <w:shd w:val="clear" w:color="auto" w:fill="auto"/>
          </w:tcPr>
          <w:p w14:paraId="3C35A68D" w14:textId="77777777" w:rsidR="00395877" w:rsidRPr="00D1205D" w:rsidRDefault="00395877" w:rsidP="00995990">
            <w:pPr>
              <w:pStyle w:val="TAL"/>
            </w:pPr>
            <w:r w:rsidRPr="00D1205D">
              <w:t>403 Forbidden</w:t>
            </w:r>
          </w:p>
        </w:tc>
        <w:tc>
          <w:tcPr>
            <w:tcW w:w="1053" w:type="dxa"/>
            <w:shd w:val="clear" w:color="auto" w:fill="auto"/>
          </w:tcPr>
          <w:p w14:paraId="71435233" w14:textId="77777777" w:rsidR="00395877" w:rsidRPr="00D1205D" w:rsidRDefault="00395877" w:rsidP="00995990">
            <w:pPr>
              <w:pStyle w:val="TAL"/>
            </w:pPr>
            <w:r w:rsidRPr="00D1205D">
              <w:t>M</w:t>
            </w:r>
          </w:p>
        </w:tc>
        <w:tc>
          <w:tcPr>
            <w:tcW w:w="1417" w:type="dxa"/>
            <w:shd w:val="clear" w:color="auto" w:fill="auto"/>
          </w:tcPr>
          <w:p w14:paraId="3EB56CB5" w14:textId="77777777" w:rsidR="00395877" w:rsidRPr="00D1205D" w:rsidRDefault="00395877" w:rsidP="00995990">
            <w:pPr>
              <w:pStyle w:val="TAL"/>
            </w:pPr>
            <w:r w:rsidRPr="00D1205D">
              <w:t>M</w:t>
            </w:r>
          </w:p>
        </w:tc>
        <w:tc>
          <w:tcPr>
            <w:tcW w:w="1134" w:type="dxa"/>
            <w:shd w:val="clear" w:color="auto" w:fill="auto"/>
          </w:tcPr>
          <w:p w14:paraId="51183119" w14:textId="77777777" w:rsidR="00395877" w:rsidRPr="00D1205D" w:rsidRDefault="00395877" w:rsidP="00995990">
            <w:pPr>
              <w:pStyle w:val="TAL"/>
            </w:pPr>
            <w:r w:rsidRPr="00D1205D">
              <w:t>M</w:t>
            </w:r>
          </w:p>
        </w:tc>
        <w:tc>
          <w:tcPr>
            <w:tcW w:w="1134" w:type="dxa"/>
            <w:shd w:val="clear" w:color="auto" w:fill="auto"/>
          </w:tcPr>
          <w:p w14:paraId="282061A7" w14:textId="77777777" w:rsidR="00395877" w:rsidRPr="00D1205D" w:rsidRDefault="00395877" w:rsidP="00995990">
            <w:pPr>
              <w:pStyle w:val="TAL"/>
            </w:pPr>
            <w:r w:rsidRPr="00D1205D">
              <w:t>M</w:t>
            </w:r>
          </w:p>
        </w:tc>
        <w:tc>
          <w:tcPr>
            <w:tcW w:w="993" w:type="dxa"/>
            <w:shd w:val="clear" w:color="auto" w:fill="auto"/>
          </w:tcPr>
          <w:p w14:paraId="7D4F07C6" w14:textId="77777777" w:rsidR="00395877" w:rsidRPr="00D1205D" w:rsidRDefault="00395877" w:rsidP="00995990">
            <w:pPr>
              <w:pStyle w:val="TAL"/>
            </w:pPr>
            <w:r w:rsidRPr="00D1205D">
              <w:t>M</w:t>
            </w:r>
          </w:p>
        </w:tc>
        <w:tc>
          <w:tcPr>
            <w:tcW w:w="1275" w:type="dxa"/>
          </w:tcPr>
          <w:p w14:paraId="5BEA3B67" w14:textId="77777777" w:rsidR="00395877" w:rsidRPr="00D1205D" w:rsidRDefault="00395877" w:rsidP="00995990">
            <w:pPr>
              <w:pStyle w:val="TAL"/>
            </w:pPr>
            <w:r w:rsidRPr="00D1205D">
              <w:t>M</w:t>
            </w:r>
          </w:p>
        </w:tc>
      </w:tr>
      <w:tr w:rsidR="00395877" w:rsidRPr="00D1205D" w14:paraId="661DF760" w14:textId="77777777" w:rsidTr="00995990">
        <w:trPr>
          <w:cantSplit/>
          <w:jc w:val="center"/>
        </w:trPr>
        <w:tc>
          <w:tcPr>
            <w:tcW w:w="2628" w:type="dxa"/>
            <w:shd w:val="clear" w:color="auto" w:fill="auto"/>
          </w:tcPr>
          <w:p w14:paraId="45798456" w14:textId="77777777" w:rsidR="00395877" w:rsidRPr="00D1205D" w:rsidRDefault="00395877" w:rsidP="00995990">
            <w:pPr>
              <w:pStyle w:val="TAL"/>
            </w:pPr>
            <w:r w:rsidRPr="00D1205D">
              <w:t>404 Not Found</w:t>
            </w:r>
          </w:p>
        </w:tc>
        <w:tc>
          <w:tcPr>
            <w:tcW w:w="1053" w:type="dxa"/>
            <w:shd w:val="clear" w:color="auto" w:fill="auto"/>
          </w:tcPr>
          <w:p w14:paraId="61D6BAD2" w14:textId="77777777" w:rsidR="00395877" w:rsidRPr="00D1205D" w:rsidRDefault="00395877" w:rsidP="00995990">
            <w:pPr>
              <w:pStyle w:val="TAL"/>
            </w:pPr>
            <w:r w:rsidRPr="00D1205D">
              <w:t>M</w:t>
            </w:r>
          </w:p>
        </w:tc>
        <w:tc>
          <w:tcPr>
            <w:tcW w:w="1417" w:type="dxa"/>
            <w:shd w:val="clear" w:color="auto" w:fill="auto"/>
          </w:tcPr>
          <w:p w14:paraId="05C9F37E" w14:textId="77777777" w:rsidR="00395877" w:rsidRPr="00D1205D" w:rsidRDefault="00395877" w:rsidP="00995990">
            <w:pPr>
              <w:pStyle w:val="TAL"/>
            </w:pPr>
            <w:r w:rsidRPr="00D1205D">
              <w:t>M</w:t>
            </w:r>
          </w:p>
        </w:tc>
        <w:tc>
          <w:tcPr>
            <w:tcW w:w="1134" w:type="dxa"/>
            <w:shd w:val="clear" w:color="auto" w:fill="auto"/>
          </w:tcPr>
          <w:p w14:paraId="2F8EDD26" w14:textId="77777777" w:rsidR="00395877" w:rsidRPr="00D1205D" w:rsidRDefault="00395877" w:rsidP="00995990">
            <w:pPr>
              <w:pStyle w:val="TAL"/>
            </w:pPr>
            <w:r w:rsidRPr="00D1205D">
              <w:t>M</w:t>
            </w:r>
          </w:p>
        </w:tc>
        <w:tc>
          <w:tcPr>
            <w:tcW w:w="1134" w:type="dxa"/>
            <w:shd w:val="clear" w:color="auto" w:fill="auto"/>
          </w:tcPr>
          <w:p w14:paraId="16C6D35F" w14:textId="77777777" w:rsidR="00395877" w:rsidRPr="00D1205D" w:rsidRDefault="00395877" w:rsidP="00995990">
            <w:pPr>
              <w:pStyle w:val="TAL"/>
            </w:pPr>
            <w:r w:rsidRPr="00D1205D">
              <w:t>M</w:t>
            </w:r>
          </w:p>
        </w:tc>
        <w:tc>
          <w:tcPr>
            <w:tcW w:w="993" w:type="dxa"/>
            <w:shd w:val="clear" w:color="auto" w:fill="auto"/>
          </w:tcPr>
          <w:p w14:paraId="64A7B1CF" w14:textId="77777777" w:rsidR="00395877" w:rsidRPr="00D1205D" w:rsidRDefault="00395877" w:rsidP="00995990">
            <w:pPr>
              <w:pStyle w:val="TAL"/>
            </w:pPr>
            <w:r w:rsidRPr="00D1205D">
              <w:t>M</w:t>
            </w:r>
          </w:p>
        </w:tc>
        <w:tc>
          <w:tcPr>
            <w:tcW w:w="1275" w:type="dxa"/>
          </w:tcPr>
          <w:p w14:paraId="105D4B49" w14:textId="77777777" w:rsidR="00395877" w:rsidRPr="00D1205D" w:rsidRDefault="00395877" w:rsidP="00995990">
            <w:pPr>
              <w:pStyle w:val="TAL"/>
            </w:pPr>
            <w:r w:rsidRPr="00D1205D">
              <w:t>M</w:t>
            </w:r>
          </w:p>
        </w:tc>
      </w:tr>
      <w:tr w:rsidR="00395877" w:rsidRPr="00D1205D" w14:paraId="0CB8D7CF" w14:textId="77777777" w:rsidTr="00995990">
        <w:trPr>
          <w:cantSplit/>
          <w:jc w:val="center"/>
        </w:trPr>
        <w:tc>
          <w:tcPr>
            <w:tcW w:w="2628" w:type="dxa"/>
            <w:shd w:val="clear" w:color="auto" w:fill="auto"/>
          </w:tcPr>
          <w:p w14:paraId="26A7FF22" w14:textId="77777777" w:rsidR="00395877" w:rsidRPr="00D1205D" w:rsidRDefault="00395877" w:rsidP="00995990">
            <w:pPr>
              <w:pStyle w:val="TAL"/>
            </w:pPr>
            <w:r w:rsidRPr="00D1205D">
              <w:t>405 Method Not Allowed</w:t>
            </w:r>
          </w:p>
        </w:tc>
        <w:tc>
          <w:tcPr>
            <w:tcW w:w="1053" w:type="dxa"/>
            <w:shd w:val="clear" w:color="auto" w:fill="auto"/>
          </w:tcPr>
          <w:p w14:paraId="15F38C5A" w14:textId="77777777" w:rsidR="00395877" w:rsidRPr="00D1205D" w:rsidRDefault="00395877" w:rsidP="00995990">
            <w:pPr>
              <w:pStyle w:val="TAL"/>
            </w:pPr>
            <w:r w:rsidRPr="00D1205D">
              <w:t>SS</w:t>
            </w:r>
          </w:p>
        </w:tc>
        <w:tc>
          <w:tcPr>
            <w:tcW w:w="1417" w:type="dxa"/>
            <w:shd w:val="clear" w:color="auto" w:fill="auto"/>
          </w:tcPr>
          <w:p w14:paraId="3B5C19BC" w14:textId="77777777" w:rsidR="00395877" w:rsidRPr="00D1205D" w:rsidRDefault="00395877" w:rsidP="00995990">
            <w:pPr>
              <w:pStyle w:val="TAL"/>
            </w:pPr>
            <w:r w:rsidRPr="00D1205D">
              <w:t>SS</w:t>
            </w:r>
          </w:p>
        </w:tc>
        <w:tc>
          <w:tcPr>
            <w:tcW w:w="1134" w:type="dxa"/>
            <w:shd w:val="clear" w:color="auto" w:fill="auto"/>
          </w:tcPr>
          <w:p w14:paraId="57540E3F" w14:textId="77777777" w:rsidR="00395877" w:rsidRPr="00D1205D" w:rsidRDefault="00395877" w:rsidP="00995990">
            <w:pPr>
              <w:pStyle w:val="TAL"/>
            </w:pPr>
            <w:r w:rsidRPr="00D1205D">
              <w:t>SS</w:t>
            </w:r>
          </w:p>
        </w:tc>
        <w:tc>
          <w:tcPr>
            <w:tcW w:w="1134" w:type="dxa"/>
            <w:shd w:val="clear" w:color="auto" w:fill="auto"/>
          </w:tcPr>
          <w:p w14:paraId="4EB375A1" w14:textId="77777777" w:rsidR="00395877" w:rsidRPr="00D1205D" w:rsidDel="005643E3" w:rsidRDefault="00395877" w:rsidP="00995990">
            <w:pPr>
              <w:pStyle w:val="TAL"/>
            </w:pPr>
            <w:r w:rsidRPr="00D1205D">
              <w:t>SS</w:t>
            </w:r>
          </w:p>
        </w:tc>
        <w:tc>
          <w:tcPr>
            <w:tcW w:w="993" w:type="dxa"/>
            <w:shd w:val="clear" w:color="auto" w:fill="auto"/>
          </w:tcPr>
          <w:p w14:paraId="55B48D29" w14:textId="77777777" w:rsidR="00395877" w:rsidRPr="00D1205D" w:rsidDel="005643E3" w:rsidRDefault="00395877" w:rsidP="00995990">
            <w:pPr>
              <w:pStyle w:val="TAL"/>
            </w:pPr>
            <w:r w:rsidRPr="00D1205D">
              <w:t>SS</w:t>
            </w:r>
          </w:p>
        </w:tc>
        <w:tc>
          <w:tcPr>
            <w:tcW w:w="1275" w:type="dxa"/>
          </w:tcPr>
          <w:p w14:paraId="0A983869" w14:textId="77777777" w:rsidR="00395877" w:rsidRPr="00D1205D" w:rsidRDefault="00395877" w:rsidP="00995990">
            <w:pPr>
              <w:pStyle w:val="TAL"/>
            </w:pPr>
            <w:r w:rsidRPr="00D1205D">
              <w:t>SS</w:t>
            </w:r>
          </w:p>
        </w:tc>
      </w:tr>
      <w:tr w:rsidR="00395877" w:rsidRPr="00D1205D" w14:paraId="0C5A3BA0" w14:textId="77777777" w:rsidTr="00995990">
        <w:trPr>
          <w:cantSplit/>
          <w:jc w:val="center"/>
        </w:trPr>
        <w:tc>
          <w:tcPr>
            <w:tcW w:w="2628" w:type="dxa"/>
            <w:shd w:val="clear" w:color="auto" w:fill="auto"/>
          </w:tcPr>
          <w:p w14:paraId="2A3BD480" w14:textId="77777777" w:rsidR="00395877" w:rsidRPr="00D1205D" w:rsidRDefault="00395877" w:rsidP="00995990">
            <w:pPr>
              <w:pStyle w:val="TAL"/>
            </w:pPr>
            <w:r w:rsidRPr="00D1205D">
              <w:t>406 Not Acceptable</w:t>
            </w:r>
          </w:p>
        </w:tc>
        <w:tc>
          <w:tcPr>
            <w:tcW w:w="1053" w:type="dxa"/>
            <w:shd w:val="clear" w:color="auto" w:fill="auto"/>
          </w:tcPr>
          <w:p w14:paraId="54540419" w14:textId="77777777" w:rsidR="00395877" w:rsidRPr="00D1205D" w:rsidRDefault="00395877" w:rsidP="00995990">
            <w:pPr>
              <w:pStyle w:val="TAL"/>
            </w:pPr>
            <w:r w:rsidRPr="00D1205D">
              <w:t>N/A</w:t>
            </w:r>
          </w:p>
        </w:tc>
        <w:tc>
          <w:tcPr>
            <w:tcW w:w="1417" w:type="dxa"/>
            <w:shd w:val="clear" w:color="auto" w:fill="auto"/>
          </w:tcPr>
          <w:p w14:paraId="362E0581" w14:textId="77777777" w:rsidR="00395877" w:rsidRPr="00D1205D" w:rsidRDefault="00395877" w:rsidP="00995990">
            <w:pPr>
              <w:pStyle w:val="TAL"/>
            </w:pPr>
            <w:r w:rsidRPr="00D1205D">
              <w:t>M</w:t>
            </w:r>
          </w:p>
        </w:tc>
        <w:tc>
          <w:tcPr>
            <w:tcW w:w="1134" w:type="dxa"/>
            <w:shd w:val="clear" w:color="auto" w:fill="auto"/>
          </w:tcPr>
          <w:p w14:paraId="1E95F836" w14:textId="77777777" w:rsidR="00395877" w:rsidRPr="00D1205D" w:rsidRDefault="00395877" w:rsidP="00995990">
            <w:pPr>
              <w:pStyle w:val="TAL"/>
            </w:pPr>
            <w:r w:rsidRPr="00D1205D">
              <w:t>N/A</w:t>
            </w:r>
          </w:p>
        </w:tc>
        <w:tc>
          <w:tcPr>
            <w:tcW w:w="1134" w:type="dxa"/>
            <w:shd w:val="clear" w:color="auto" w:fill="auto"/>
          </w:tcPr>
          <w:p w14:paraId="7A5FFAFE" w14:textId="77777777" w:rsidR="00395877" w:rsidRPr="00D1205D" w:rsidRDefault="00395877" w:rsidP="00995990">
            <w:pPr>
              <w:pStyle w:val="TAL"/>
            </w:pPr>
            <w:r w:rsidRPr="00D1205D">
              <w:t>N/A</w:t>
            </w:r>
          </w:p>
        </w:tc>
        <w:tc>
          <w:tcPr>
            <w:tcW w:w="993" w:type="dxa"/>
            <w:shd w:val="clear" w:color="auto" w:fill="auto"/>
          </w:tcPr>
          <w:p w14:paraId="4F2CD823" w14:textId="77777777" w:rsidR="00395877" w:rsidRPr="00D1205D" w:rsidRDefault="00395877" w:rsidP="00995990">
            <w:pPr>
              <w:pStyle w:val="TAL"/>
            </w:pPr>
            <w:r w:rsidRPr="00D1205D">
              <w:t>N/A</w:t>
            </w:r>
          </w:p>
        </w:tc>
        <w:tc>
          <w:tcPr>
            <w:tcW w:w="1275" w:type="dxa"/>
          </w:tcPr>
          <w:p w14:paraId="066C85EB" w14:textId="77777777" w:rsidR="00395877" w:rsidRPr="00D1205D" w:rsidRDefault="00395877" w:rsidP="00995990">
            <w:pPr>
              <w:pStyle w:val="TAL"/>
            </w:pPr>
            <w:r w:rsidRPr="00D1205D">
              <w:t>SS</w:t>
            </w:r>
          </w:p>
        </w:tc>
      </w:tr>
      <w:tr w:rsidR="00395877" w:rsidRPr="00D1205D" w14:paraId="32705451" w14:textId="77777777" w:rsidTr="00995990">
        <w:trPr>
          <w:cantSplit/>
          <w:jc w:val="center"/>
        </w:trPr>
        <w:tc>
          <w:tcPr>
            <w:tcW w:w="2628" w:type="dxa"/>
            <w:shd w:val="clear" w:color="auto" w:fill="auto"/>
          </w:tcPr>
          <w:p w14:paraId="7CAE25E3" w14:textId="77777777" w:rsidR="00395877" w:rsidRPr="00D1205D" w:rsidRDefault="00395877" w:rsidP="00995990">
            <w:pPr>
              <w:pStyle w:val="TAL"/>
            </w:pPr>
            <w:r w:rsidRPr="00D1205D">
              <w:t>408 Request Timeout</w:t>
            </w:r>
          </w:p>
        </w:tc>
        <w:tc>
          <w:tcPr>
            <w:tcW w:w="1053" w:type="dxa"/>
            <w:shd w:val="clear" w:color="auto" w:fill="auto"/>
          </w:tcPr>
          <w:p w14:paraId="3FF08195" w14:textId="77777777" w:rsidR="00395877" w:rsidRPr="00D1205D" w:rsidRDefault="00395877" w:rsidP="00995990">
            <w:pPr>
              <w:pStyle w:val="TAL"/>
            </w:pPr>
            <w:r w:rsidRPr="00D1205D">
              <w:t>SS</w:t>
            </w:r>
          </w:p>
        </w:tc>
        <w:tc>
          <w:tcPr>
            <w:tcW w:w="1417" w:type="dxa"/>
            <w:shd w:val="clear" w:color="auto" w:fill="auto"/>
          </w:tcPr>
          <w:p w14:paraId="08A7FE62" w14:textId="77777777" w:rsidR="00395877" w:rsidRPr="00D1205D" w:rsidRDefault="00395877" w:rsidP="00995990">
            <w:pPr>
              <w:pStyle w:val="TAL"/>
            </w:pPr>
            <w:r w:rsidRPr="00D1205D">
              <w:t>SS</w:t>
            </w:r>
          </w:p>
        </w:tc>
        <w:tc>
          <w:tcPr>
            <w:tcW w:w="1134" w:type="dxa"/>
            <w:shd w:val="clear" w:color="auto" w:fill="auto"/>
          </w:tcPr>
          <w:p w14:paraId="2FD6B37E" w14:textId="77777777" w:rsidR="00395877" w:rsidRPr="00D1205D" w:rsidRDefault="00395877" w:rsidP="00995990">
            <w:pPr>
              <w:pStyle w:val="TAL"/>
            </w:pPr>
            <w:r w:rsidRPr="00D1205D">
              <w:t>SS</w:t>
            </w:r>
          </w:p>
        </w:tc>
        <w:tc>
          <w:tcPr>
            <w:tcW w:w="1134" w:type="dxa"/>
            <w:shd w:val="clear" w:color="auto" w:fill="auto"/>
          </w:tcPr>
          <w:p w14:paraId="5AB0C3F6" w14:textId="77777777" w:rsidR="00395877" w:rsidRPr="00D1205D" w:rsidRDefault="00395877" w:rsidP="00995990">
            <w:pPr>
              <w:pStyle w:val="TAL"/>
            </w:pPr>
            <w:r w:rsidRPr="00D1205D">
              <w:t>SS</w:t>
            </w:r>
          </w:p>
        </w:tc>
        <w:tc>
          <w:tcPr>
            <w:tcW w:w="993" w:type="dxa"/>
            <w:shd w:val="clear" w:color="auto" w:fill="auto"/>
          </w:tcPr>
          <w:p w14:paraId="4A5A9061" w14:textId="77777777" w:rsidR="00395877" w:rsidRPr="00D1205D" w:rsidRDefault="00395877" w:rsidP="00995990">
            <w:pPr>
              <w:pStyle w:val="TAL"/>
            </w:pPr>
            <w:r w:rsidRPr="00D1205D">
              <w:t>SS</w:t>
            </w:r>
          </w:p>
        </w:tc>
        <w:tc>
          <w:tcPr>
            <w:tcW w:w="1275" w:type="dxa"/>
          </w:tcPr>
          <w:p w14:paraId="0F61B52E" w14:textId="77777777" w:rsidR="00395877" w:rsidRPr="00D1205D" w:rsidRDefault="00395877" w:rsidP="00995990">
            <w:pPr>
              <w:pStyle w:val="TAL"/>
            </w:pPr>
            <w:r w:rsidRPr="00D1205D">
              <w:t>SS</w:t>
            </w:r>
          </w:p>
        </w:tc>
      </w:tr>
      <w:tr w:rsidR="00395877" w:rsidRPr="00D1205D" w14:paraId="140D02C2" w14:textId="77777777" w:rsidTr="00995990">
        <w:trPr>
          <w:cantSplit/>
          <w:jc w:val="center"/>
        </w:trPr>
        <w:tc>
          <w:tcPr>
            <w:tcW w:w="2628" w:type="dxa"/>
            <w:shd w:val="clear" w:color="auto" w:fill="auto"/>
          </w:tcPr>
          <w:p w14:paraId="1A5F8085" w14:textId="77777777" w:rsidR="00395877" w:rsidRPr="00D1205D" w:rsidRDefault="00395877" w:rsidP="00995990">
            <w:pPr>
              <w:pStyle w:val="TAL"/>
            </w:pPr>
            <w:r w:rsidRPr="00D1205D">
              <w:t>409 Conflict</w:t>
            </w:r>
          </w:p>
        </w:tc>
        <w:tc>
          <w:tcPr>
            <w:tcW w:w="1053" w:type="dxa"/>
            <w:shd w:val="clear" w:color="auto" w:fill="auto"/>
          </w:tcPr>
          <w:p w14:paraId="5CD220AB" w14:textId="77777777" w:rsidR="00395877" w:rsidRPr="00D1205D" w:rsidRDefault="00395877" w:rsidP="00995990">
            <w:pPr>
              <w:pStyle w:val="TAL"/>
            </w:pPr>
            <w:r w:rsidRPr="00D1205D">
              <w:t>N/A</w:t>
            </w:r>
          </w:p>
        </w:tc>
        <w:tc>
          <w:tcPr>
            <w:tcW w:w="1417" w:type="dxa"/>
            <w:shd w:val="clear" w:color="auto" w:fill="auto"/>
          </w:tcPr>
          <w:p w14:paraId="043C1C5D" w14:textId="77777777" w:rsidR="00395877" w:rsidRPr="00D1205D" w:rsidRDefault="00395877" w:rsidP="00995990">
            <w:pPr>
              <w:pStyle w:val="TAL"/>
            </w:pPr>
            <w:r>
              <w:t>SS</w:t>
            </w:r>
          </w:p>
        </w:tc>
        <w:tc>
          <w:tcPr>
            <w:tcW w:w="1134" w:type="dxa"/>
            <w:shd w:val="clear" w:color="auto" w:fill="auto"/>
          </w:tcPr>
          <w:p w14:paraId="1118BFE7" w14:textId="77777777" w:rsidR="00395877" w:rsidRPr="00D1205D" w:rsidRDefault="00395877" w:rsidP="00995990">
            <w:pPr>
              <w:pStyle w:val="TAL"/>
            </w:pPr>
            <w:r w:rsidRPr="00D1205D">
              <w:t>SS</w:t>
            </w:r>
          </w:p>
        </w:tc>
        <w:tc>
          <w:tcPr>
            <w:tcW w:w="1134" w:type="dxa"/>
            <w:shd w:val="clear" w:color="auto" w:fill="auto"/>
          </w:tcPr>
          <w:p w14:paraId="7D86C985" w14:textId="77777777" w:rsidR="00395877" w:rsidRPr="00D1205D" w:rsidRDefault="00395877" w:rsidP="00995990">
            <w:pPr>
              <w:pStyle w:val="TAL"/>
            </w:pPr>
            <w:r w:rsidRPr="00D1205D">
              <w:t>SS</w:t>
            </w:r>
          </w:p>
        </w:tc>
        <w:tc>
          <w:tcPr>
            <w:tcW w:w="993" w:type="dxa"/>
            <w:shd w:val="clear" w:color="auto" w:fill="auto"/>
          </w:tcPr>
          <w:p w14:paraId="36EDF3E5" w14:textId="77777777" w:rsidR="00395877" w:rsidRPr="00D1205D" w:rsidRDefault="00395877" w:rsidP="00995990">
            <w:pPr>
              <w:pStyle w:val="TAL"/>
            </w:pPr>
            <w:r w:rsidRPr="00D1205D">
              <w:t>SS</w:t>
            </w:r>
          </w:p>
        </w:tc>
        <w:tc>
          <w:tcPr>
            <w:tcW w:w="1275" w:type="dxa"/>
          </w:tcPr>
          <w:p w14:paraId="61B26657" w14:textId="77777777" w:rsidR="00395877" w:rsidRPr="00D1205D" w:rsidRDefault="00395877" w:rsidP="00995990">
            <w:pPr>
              <w:pStyle w:val="TAL"/>
            </w:pPr>
            <w:r w:rsidRPr="00D1205D">
              <w:t>N/A</w:t>
            </w:r>
          </w:p>
        </w:tc>
      </w:tr>
      <w:tr w:rsidR="00395877" w:rsidRPr="00D1205D" w14:paraId="24E056AC" w14:textId="77777777" w:rsidTr="00995990">
        <w:trPr>
          <w:cantSplit/>
          <w:jc w:val="center"/>
        </w:trPr>
        <w:tc>
          <w:tcPr>
            <w:tcW w:w="2628" w:type="dxa"/>
            <w:shd w:val="clear" w:color="auto" w:fill="auto"/>
          </w:tcPr>
          <w:p w14:paraId="522F7636" w14:textId="77777777" w:rsidR="00395877" w:rsidRPr="00D1205D" w:rsidRDefault="00395877" w:rsidP="00995990">
            <w:pPr>
              <w:pStyle w:val="TAL"/>
            </w:pPr>
            <w:r w:rsidRPr="00D1205D">
              <w:t>410 Gone</w:t>
            </w:r>
          </w:p>
        </w:tc>
        <w:tc>
          <w:tcPr>
            <w:tcW w:w="1053" w:type="dxa"/>
            <w:shd w:val="clear" w:color="auto" w:fill="auto"/>
          </w:tcPr>
          <w:p w14:paraId="01D6D621" w14:textId="77777777" w:rsidR="00395877" w:rsidRPr="00D1205D" w:rsidRDefault="00395877" w:rsidP="00995990">
            <w:pPr>
              <w:pStyle w:val="TAL"/>
            </w:pPr>
            <w:r w:rsidRPr="00D1205D">
              <w:t>SS</w:t>
            </w:r>
          </w:p>
        </w:tc>
        <w:tc>
          <w:tcPr>
            <w:tcW w:w="1417" w:type="dxa"/>
            <w:shd w:val="clear" w:color="auto" w:fill="auto"/>
          </w:tcPr>
          <w:p w14:paraId="29E161AB" w14:textId="77777777" w:rsidR="00395877" w:rsidRPr="00D1205D" w:rsidRDefault="00395877" w:rsidP="00995990">
            <w:pPr>
              <w:pStyle w:val="TAL"/>
            </w:pPr>
            <w:r w:rsidRPr="00D1205D">
              <w:t>SS</w:t>
            </w:r>
          </w:p>
        </w:tc>
        <w:tc>
          <w:tcPr>
            <w:tcW w:w="1134" w:type="dxa"/>
            <w:shd w:val="clear" w:color="auto" w:fill="auto"/>
          </w:tcPr>
          <w:p w14:paraId="466CA102" w14:textId="77777777" w:rsidR="00395877" w:rsidRPr="00D1205D" w:rsidRDefault="00395877" w:rsidP="00995990">
            <w:pPr>
              <w:pStyle w:val="TAL"/>
            </w:pPr>
            <w:r w:rsidRPr="00D1205D">
              <w:t>SS</w:t>
            </w:r>
          </w:p>
        </w:tc>
        <w:tc>
          <w:tcPr>
            <w:tcW w:w="1134" w:type="dxa"/>
            <w:shd w:val="clear" w:color="auto" w:fill="auto"/>
          </w:tcPr>
          <w:p w14:paraId="5069A9EF" w14:textId="77777777" w:rsidR="00395877" w:rsidRPr="00D1205D" w:rsidRDefault="00395877" w:rsidP="00995990">
            <w:pPr>
              <w:pStyle w:val="TAL"/>
            </w:pPr>
            <w:r w:rsidRPr="00D1205D">
              <w:t>SS</w:t>
            </w:r>
          </w:p>
        </w:tc>
        <w:tc>
          <w:tcPr>
            <w:tcW w:w="993" w:type="dxa"/>
            <w:shd w:val="clear" w:color="auto" w:fill="auto"/>
          </w:tcPr>
          <w:p w14:paraId="00A9185C" w14:textId="77777777" w:rsidR="00395877" w:rsidRPr="00D1205D" w:rsidRDefault="00395877" w:rsidP="00995990">
            <w:pPr>
              <w:pStyle w:val="TAL"/>
            </w:pPr>
            <w:r w:rsidRPr="00D1205D">
              <w:t>SS</w:t>
            </w:r>
          </w:p>
        </w:tc>
        <w:tc>
          <w:tcPr>
            <w:tcW w:w="1275" w:type="dxa"/>
          </w:tcPr>
          <w:p w14:paraId="72182F6D" w14:textId="77777777" w:rsidR="00395877" w:rsidRPr="00D1205D" w:rsidRDefault="00395877" w:rsidP="00995990">
            <w:pPr>
              <w:pStyle w:val="TAL"/>
            </w:pPr>
            <w:r w:rsidRPr="00D1205D">
              <w:t>SS</w:t>
            </w:r>
          </w:p>
        </w:tc>
      </w:tr>
      <w:tr w:rsidR="00395877" w:rsidRPr="00D1205D" w14:paraId="2B2BF4BA" w14:textId="77777777" w:rsidTr="00995990">
        <w:trPr>
          <w:cantSplit/>
          <w:jc w:val="center"/>
        </w:trPr>
        <w:tc>
          <w:tcPr>
            <w:tcW w:w="2628" w:type="dxa"/>
            <w:shd w:val="clear" w:color="auto" w:fill="auto"/>
          </w:tcPr>
          <w:p w14:paraId="4D69BD0E" w14:textId="77777777" w:rsidR="00395877" w:rsidRPr="00D1205D" w:rsidRDefault="00395877" w:rsidP="00995990">
            <w:pPr>
              <w:pStyle w:val="TAL"/>
            </w:pPr>
            <w:r w:rsidRPr="00D1205D">
              <w:t>411 Length Required</w:t>
            </w:r>
          </w:p>
        </w:tc>
        <w:tc>
          <w:tcPr>
            <w:tcW w:w="1053" w:type="dxa"/>
            <w:shd w:val="clear" w:color="auto" w:fill="auto"/>
          </w:tcPr>
          <w:p w14:paraId="6C86A13E" w14:textId="77777777" w:rsidR="00395877" w:rsidRPr="00D1205D" w:rsidRDefault="00395877" w:rsidP="00995990">
            <w:pPr>
              <w:pStyle w:val="TAL"/>
            </w:pPr>
            <w:r w:rsidRPr="00D1205D">
              <w:t>N/A</w:t>
            </w:r>
          </w:p>
        </w:tc>
        <w:tc>
          <w:tcPr>
            <w:tcW w:w="1417" w:type="dxa"/>
            <w:shd w:val="clear" w:color="auto" w:fill="auto"/>
          </w:tcPr>
          <w:p w14:paraId="03E4BB97" w14:textId="77777777" w:rsidR="00395877" w:rsidRPr="00D1205D" w:rsidRDefault="00395877" w:rsidP="00995990">
            <w:pPr>
              <w:pStyle w:val="TAL"/>
            </w:pPr>
            <w:r w:rsidRPr="00D1205D">
              <w:t>N/A</w:t>
            </w:r>
          </w:p>
        </w:tc>
        <w:tc>
          <w:tcPr>
            <w:tcW w:w="1134" w:type="dxa"/>
            <w:shd w:val="clear" w:color="auto" w:fill="auto"/>
          </w:tcPr>
          <w:p w14:paraId="78FD5144" w14:textId="77777777" w:rsidR="00395877" w:rsidRPr="00D1205D" w:rsidRDefault="00395877" w:rsidP="00995990">
            <w:pPr>
              <w:pStyle w:val="TAL"/>
            </w:pPr>
            <w:r w:rsidRPr="00D1205D">
              <w:t>M</w:t>
            </w:r>
          </w:p>
        </w:tc>
        <w:tc>
          <w:tcPr>
            <w:tcW w:w="1134" w:type="dxa"/>
            <w:shd w:val="clear" w:color="auto" w:fill="auto"/>
          </w:tcPr>
          <w:p w14:paraId="29238D7F" w14:textId="77777777" w:rsidR="00395877" w:rsidRPr="00D1205D" w:rsidRDefault="00395877" w:rsidP="00995990">
            <w:pPr>
              <w:pStyle w:val="TAL"/>
            </w:pPr>
            <w:r w:rsidRPr="00D1205D">
              <w:t>M</w:t>
            </w:r>
          </w:p>
        </w:tc>
        <w:tc>
          <w:tcPr>
            <w:tcW w:w="993" w:type="dxa"/>
            <w:shd w:val="clear" w:color="auto" w:fill="auto"/>
          </w:tcPr>
          <w:p w14:paraId="53F81B46" w14:textId="77777777" w:rsidR="00395877" w:rsidRPr="00D1205D" w:rsidRDefault="00395877" w:rsidP="00995990">
            <w:pPr>
              <w:pStyle w:val="TAL"/>
            </w:pPr>
            <w:r w:rsidRPr="00D1205D">
              <w:t>M</w:t>
            </w:r>
          </w:p>
        </w:tc>
        <w:tc>
          <w:tcPr>
            <w:tcW w:w="1275" w:type="dxa"/>
          </w:tcPr>
          <w:p w14:paraId="703B39F9" w14:textId="77777777" w:rsidR="00395877" w:rsidRPr="00D1205D" w:rsidRDefault="00395877" w:rsidP="00995990">
            <w:pPr>
              <w:pStyle w:val="TAL"/>
            </w:pPr>
            <w:r w:rsidRPr="00D1205D">
              <w:t>SS</w:t>
            </w:r>
          </w:p>
        </w:tc>
      </w:tr>
      <w:tr w:rsidR="00395877" w:rsidRPr="00D1205D" w14:paraId="714EBA52" w14:textId="77777777" w:rsidTr="00995990">
        <w:trPr>
          <w:cantSplit/>
          <w:jc w:val="center"/>
        </w:trPr>
        <w:tc>
          <w:tcPr>
            <w:tcW w:w="2628" w:type="dxa"/>
            <w:shd w:val="clear" w:color="auto" w:fill="auto"/>
          </w:tcPr>
          <w:p w14:paraId="5058535E" w14:textId="77777777" w:rsidR="00395877" w:rsidRPr="00D1205D" w:rsidRDefault="00395877" w:rsidP="00995990">
            <w:pPr>
              <w:pStyle w:val="TAL"/>
            </w:pPr>
            <w:r w:rsidRPr="00D1205D">
              <w:t>412 Precondition Failed</w:t>
            </w:r>
          </w:p>
        </w:tc>
        <w:tc>
          <w:tcPr>
            <w:tcW w:w="1053" w:type="dxa"/>
            <w:shd w:val="clear" w:color="auto" w:fill="auto"/>
          </w:tcPr>
          <w:p w14:paraId="67832825" w14:textId="77777777" w:rsidR="00395877" w:rsidRPr="00D1205D" w:rsidRDefault="00395877" w:rsidP="00995990">
            <w:pPr>
              <w:pStyle w:val="TAL"/>
            </w:pPr>
            <w:r w:rsidRPr="00D1205D">
              <w:t>SS</w:t>
            </w:r>
          </w:p>
        </w:tc>
        <w:tc>
          <w:tcPr>
            <w:tcW w:w="1417" w:type="dxa"/>
            <w:shd w:val="clear" w:color="auto" w:fill="auto"/>
          </w:tcPr>
          <w:p w14:paraId="2DA7FBF8" w14:textId="77777777" w:rsidR="00395877" w:rsidRPr="00D1205D" w:rsidRDefault="00395877" w:rsidP="00995990">
            <w:pPr>
              <w:pStyle w:val="TAL"/>
            </w:pPr>
            <w:r w:rsidRPr="00D1205D">
              <w:t>SS</w:t>
            </w:r>
          </w:p>
        </w:tc>
        <w:tc>
          <w:tcPr>
            <w:tcW w:w="1134" w:type="dxa"/>
            <w:shd w:val="clear" w:color="auto" w:fill="auto"/>
          </w:tcPr>
          <w:p w14:paraId="207A1B7C" w14:textId="77777777" w:rsidR="00395877" w:rsidRPr="00D1205D" w:rsidRDefault="00395877" w:rsidP="00995990">
            <w:pPr>
              <w:pStyle w:val="TAL"/>
            </w:pPr>
            <w:r w:rsidRPr="00D1205D">
              <w:t>SS</w:t>
            </w:r>
          </w:p>
        </w:tc>
        <w:tc>
          <w:tcPr>
            <w:tcW w:w="1134" w:type="dxa"/>
            <w:shd w:val="clear" w:color="auto" w:fill="auto"/>
          </w:tcPr>
          <w:p w14:paraId="077D14FB" w14:textId="77777777" w:rsidR="00395877" w:rsidRPr="00D1205D" w:rsidRDefault="00395877" w:rsidP="00995990">
            <w:pPr>
              <w:pStyle w:val="TAL"/>
            </w:pPr>
            <w:r w:rsidRPr="00D1205D">
              <w:t>SS</w:t>
            </w:r>
          </w:p>
        </w:tc>
        <w:tc>
          <w:tcPr>
            <w:tcW w:w="993" w:type="dxa"/>
            <w:shd w:val="clear" w:color="auto" w:fill="auto"/>
          </w:tcPr>
          <w:p w14:paraId="649A85BF" w14:textId="77777777" w:rsidR="00395877" w:rsidRPr="00D1205D" w:rsidRDefault="00395877" w:rsidP="00995990">
            <w:pPr>
              <w:pStyle w:val="TAL"/>
            </w:pPr>
            <w:r w:rsidRPr="00D1205D">
              <w:t>SS</w:t>
            </w:r>
          </w:p>
        </w:tc>
        <w:tc>
          <w:tcPr>
            <w:tcW w:w="1275" w:type="dxa"/>
          </w:tcPr>
          <w:p w14:paraId="1709E2CE" w14:textId="77777777" w:rsidR="00395877" w:rsidRPr="00D1205D" w:rsidRDefault="00395877" w:rsidP="00995990">
            <w:pPr>
              <w:pStyle w:val="TAL"/>
            </w:pPr>
            <w:r w:rsidRPr="00D1205D">
              <w:t>N/A</w:t>
            </w:r>
          </w:p>
        </w:tc>
      </w:tr>
      <w:tr w:rsidR="00395877" w:rsidRPr="00D1205D" w14:paraId="390F81FE" w14:textId="77777777" w:rsidTr="00995990">
        <w:trPr>
          <w:cantSplit/>
          <w:jc w:val="center"/>
        </w:trPr>
        <w:tc>
          <w:tcPr>
            <w:tcW w:w="2628" w:type="dxa"/>
            <w:shd w:val="clear" w:color="auto" w:fill="auto"/>
          </w:tcPr>
          <w:p w14:paraId="744ED28C" w14:textId="77777777" w:rsidR="00395877" w:rsidRPr="00D1205D" w:rsidRDefault="00395877" w:rsidP="00995990">
            <w:pPr>
              <w:pStyle w:val="TAL"/>
            </w:pPr>
            <w:r w:rsidRPr="00D1205D">
              <w:t>413 Payload Too Large</w:t>
            </w:r>
          </w:p>
        </w:tc>
        <w:tc>
          <w:tcPr>
            <w:tcW w:w="1053" w:type="dxa"/>
            <w:shd w:val="clear" w:color="auto" w:fill="auto"/>
          </w:tcPr>
          <w:p w14:paraId="0EF04152" w14:textId="77777777" w:rsidR="00395877" w:rsidRPr="00D1205D" w:rsidRDefault="00395877" w:rsidP="00995990">
            <w:pPr>
              <w:pStyle w:val="TAL"/>
            </w:pPr>
            <w:r w:rsidRPr="00D1205D">
              <w:t>N/A</w:t>
            </w:r>
          </w:p>
        </w:tc>
        <w:tc>
          <w:tcPr>
            <w:tcW w:w="1417" w:type="dxa"/>
            <w:shd w:val="clear" w:color="auto" w:fill="auto"/>
          </w:tcPr>
          <w:p w14:paraId="32068F07" w14:textId="77777777" w:rsidR="00395877" w:rsidRPr="00D1205D" w:rsidRDefault="00395877" w:rsidP="00995990">
            <w:pPr>
              <w:pStyle w:val="TAL"/>
            </w:pPr>
            <w:r w:rsidRPr="00D1205D">
              <w:t>N/A</w:t>
            </w:r>
          </w:p>
        </w:tc>
        <w:tc>
          <w:tcPr>
            <w:tcW w:w="1134" w:type="dxa"/>
            <w:shd w:val="clear" w:color="auto" w:fill="auto"/>
          </w:tcPr>
          <w:p w14:paraId="40A9C7C6" w14:textId="77777777" w:rsidR="00395877" w:rsidRPr="00D1205D" w:rsidRDefault="00395877" w:rsidP="00995990">
            <w:pPr>
              <w:pStyle w:val="TAL"/>
            </w:pPr>
            <w:r w:rsidRPr="00D1205D">
              <w:t>M</w:t>
            </w:r>
          </w:p>
        </w:tc>
        <w:tc>
          <w:tcPr>
            <w:tcW w:w="1134" w:type="dxa"/>
            <w:shd w:val="clear" w:color="auto" w:fill="auto"/>
          </w:tcPr>
          <w:p w14:paraId="4C61D4AA" w14:textId="77777777" w:rsidR="00395877" w:rsidRPr="00D1205D" w:rsidRDefault="00395877" w:rsidP="00995990">
            <w:pPr>
              <w:pStyle w:val="TAL"/>
            </w:pPr>
            <w:r w:rsidRPr="00D1205D">
              <w:t>M</w:t>
            </w:r>
          </w:p>
        </w:tc>
        <w:tc>
          <w:tcPr>
            <w:tcW w:w="993" w:type="dxa"/>
            <w:shd w:val="clear" w:color="auto" w:fill="auto"/>
          </w:tcPr>
          <w:p w14:paraId="60286083" w14:textId="77777777" w:rsidR="00395877" w:rsidRPr="00D1205D" w:rsidRDefault="00395877" w:rsidP="00995990">
            <w:pPr>
              <w:pStyle w:val="TAL"/>
            </w:pPr>
            <w:r w:rsidRPr="00D1205D">
              <w:t>M</w:t>
            </w:r>
          </w:p>
        </w:tc>
        <w:tc>
          <w:tcPr>
            <w:tcW w:w="1275" w:type="dxa"/>
          </w:tcPr>
          <w:p w14:paraId="080B6ADE" w14:textId="77777777" w:rsidR="00395877" w:rsidRPr="00D1205D" w:rsidRDefault="00395877" w:rsidP="00995990">
            <w:pPr>
              <w:pStyle w:val="TAL"/>
            </w:pPr>
            <w:r w:rsidRPr="00D1205D">
              <w:t>SS</w:t>
            </w:r>
          </w:p>
        </w:tc>
      </w:tr>
      <w:tr w:rsidR="00395877" w:rsidRPr="00D1205D" w14:paraId="21523D37" w14:textId="77777777" w:rsidTr="00995990">
        <w:trPr>
          <w:cantSplit/>
          <w:jc w:val="center"/>
        </w:trPr>
        <w:tc>
          <w:tcPr>
            <w:tcW w:w="2628" w:type="dxa"/>
            <w:shd w:val="clear" w:color="auto" w:fill="auto"/>
          </w:tcPr>
          <w:p w14:paraId="22FAC1B8" w14:textId="77777777" w:rsidR="00395877" w:rsidRPr="00D1205D" w:rsidRDefault="00395877" w:rsidP="00995990">
            <w:pPr>
              <w:pStyle w:val="TAL"/>
            </w:pPr>
            <w:r w:rsidRPr="00D1205D">
              <w:t>414 URI Too Long</w:t>
            </w:r>
          </w:p>
        </w:tc>
        <w:tc>
          <w:tcPr>
            <w:tcW w:w="1053" w:type="dxa"/>
            <w:shd w:val="clear" w:color="auto" w:fill="auto"/>
          </w:tcPr>
          <w:p w14:paraId="08E67E86" w14:textId="77777777" w:rsidR="00395877" w:rsidRPr="00D1205D" w:rsidRDefault="00395877" w:rsidP="00995990">
            <w:pPr>
              <w:pStyle w:val="TAL"/>
            </w:pPr>
            <w:r w:rsidRPr="00D1205D">
              <w:t>N/A</w:t>
            </w:r>
          </w:p>
        </w:tc>
        <w:tc>
          <w:tcPr>
            <w:tcW w:w="1417" w:type="dxa"/>
            <w:shd w:val="clear" w:color="auto" w:fill="auto"/>
          </w:tcPr>
          <w:p w14:paraId="0D908385" w14:textId="77777777" w:rsidR="00395877" w:rsidRPr="00D1205D" w:rsidRDefault="00395877" w:rsidP="00995990">
            <w:pPr>
              <w:pStyle w:val="TAL"/>
            </w:pPr>
            <w:r w:rsidRPr="00D1205D">
              <w:t>SS (</w:t>
            </w:r>
            <w:r>
              <w:t>NOTE </w:t>
            </w:r>
            <w:r w:rsidRPr="00D1205D">
              <w:t>3)</w:t>
            </w:r>
          </w:p>
        </w:tc>
        <w:tc>
          <w:tcPr>
            <w:tcW w:w="1134" w:type="dxa"/>
            <w:shd w:val="clear" w:color="auto" w:fill="auto"/>
          </w:tcPr>
          <w:p w14:paraId="7C123890" w14:textId="77777777" w:rsidR="00395877" w:rsidRPr="00D1205D" w:rsidRDefault="00395877" w:rsidP="00995990">
            <w:pPr>
              <w:pStyle w:val="TAL"/>
            </w:pPr>
            <w:r w:rsidRPr="00D1205D">
              <w:t>N/A</w:t>
            </w:r>
          </w:p>
        </w:tc>
        <w:tc>
          <w:tcPr>
            <w:tcW w:w="1134" w:type="dxa"/>
            <w:shd w:val="clear" w:color="auto" w:fill="auto"/>
          </w:tcPr>
          <w:p w14:paraId="6210F5CE" w14:textId="77777777" w:rsidR="00395877" w:rsidRPr="00D1205D" w:rsidRDefault="00395877" w:rsidP="00995990">
            <w:pPr>
              <w:pStyle w:val="TAL"/>
            </w:pPr>
            <w:r w:rsidRPr="00D1205D">
              <w:t>N/A</w:t>
            </w:r>
          </w:p>
        </w:tc>
        <w:tc>
          <w:tcPr>
            <w:tcW w:w="993" w:type="dxa"/>
            <w:shd w:val="clear" w:color="auto" w:fill="auto"/>
          </w:tcPr>
          <w:p w14:paraId="3FB2C5AA" w14:textId="77777777" w:rsidR="00395877" w:rsidRPr="00D1205D" w:rsidRDefault="00395877" w:rsidP="00995990">
            <w:pPr>
              <w:pStyle w:val="TAL"/>
            </w:pPr>
            <w:r w:rsidRPr="00D1205D">
              <w:t>SS</w:t>
            </w:r>
          </w:p>
        </w:tc>
        <w:tc>
          <w:tcPr>
            <w:tcW w:w="1275" w:type="dxa"/>
          </w:tcPr>
          <w:p w14:paraId="4855DED4" w14:textId="77777777" w:rsidR="00395877" w:rsidRPr="00D1205D" w:rsidRDefault="00395877" w:rsidP="00995990">
            <w:pPr>
              <w:pStyle w:val="TAL"/>
            </w:pPr>
            <w:r w:rsidRPr="00D1205D">
              <w:t>N/A</w:t>
            </w:r>
          </w:p>
        </w:tc>
      </w:tr>
      <w:tr w:rsidR="00395877" w:rsidRPr="00D1205D" w14:paraId="5F53B554" w14:textId="77777777" w:rsidTr="00995990">
        <w:trPr>
          <w:cantSplit/>
          <w:jc w:val="center"/>
        </w:trPr>
        <w:tc>
          <w:tcPr>
            <w:tcW w:w="2628" w:type="dxa"/>
            <w:shd w:val="clear" w:color="auto" w:fill="auto"/>
          </w:tcPr>
          <w:p w14:paraId="6B03246B" w14:textId="77777777" w:rsidR="00395877" w:rsidRPr="00D1205D" w:rsidRDefault="00395877" w:rsidP="00995990">
            <w:pPr>
              <w:pStyle w:val="TAL"/>
            </w:pPr>
            <w:r w:rsidRPr="00D1205D">
              <w:t>415 Unsupported Media Type</w:t>
            </w:r>
          </w:p>
        </w:tc>
        <w:tc>
          <w:tcPr>
            <w:tcW w:w="1053" w:type="dxa"/>
            <w:shd w:val="clear" w:color="auto" w:fill="auto"/>
          </w:tcPr>
          <w:p w14:paraId="72991AF9" w14:textId="77777777" w:rsidR="00395877" w:rsidRPr="00D1205D" w:rsidRDefault="00395877" w:rsidP="00995990">
            <w:pPr>
              <w:pStyle w:val="TAL"/>
            </w:pPr>
            <w:r w:rsidRPr="00D1205D">
              <w:t>N/A</w:t>
            </w:r>
          </w:p>
        </w:tc>
        <w:tc>
          <w:tcPr>
            <w:tcW w:w="1417" w:type="dxa"/>
            <w:shd w:val="clear" w:color="auto" w:fill="auto"/>
          </w:tcPr>
          <w:p w14:paraId="76ACB744" w14:textId="77777777" w:rsidR="00395877" w:rsidRPr="00D1205D" w:rsidRDefault="00395877" w:rsidP="00995990">
            <w:pPr>
              <w:pStyle w:val="TAL"/>
            </w:pPr>
            <w:r w:rsidRPr="00D1205D">
              <w:t>N/A</w:t>
            </w:r>
          </w:p>
        </w:tc>
        <w:tc>
          <w:tcPr>
            <w:tcW w:w="1134" w:type="dxa"/>
            <w:shd w:val="clear" w:color="auto" w:fill="auto"/>
          </w:tcPr>
          <w:p w14:paraId="5AFFB2CC" w14:textId="77777777" w:rsidR="00395877" w:rsidRPr="00D1205D" w:rsidRDefault="00395877" w:rsidP="00995990">
            <w:pPr>
              <w:pStyle w:val="TAL"/>
            </w:pPr>
            <w:r w:rsidRPr="00D1205D">
              <w:t>M</w:t>
            </w:r>
          </w:p>
        </w:tc>
        <w:tc>
          <w:tcPr>
            <w:tcW w:w="1134" w:type="dxa"/>
            <w:shd w:val="clear" w:color="auto" w:fill="auto"/>
          </w:tcPr>
          <w:p w14:paraId="1E7B2922" w14:textId="77777777" w:rsidR="00395877" w:rsidRPr="00D1205D" w:rsidRDefault="00395877" w:rsidP="00995990">
            <w:pPr>
              <w:pStyle w:val="TAL"/>
            </w:pPr>
            <w:r w:rsidRPr="00D1205D">
              <w:t>M</w:t>
            </w:r>
          </w:p>
        </w:tc>
        <w:tc>
          <w:tcPr>
            <w:tcW w:w="993" w:type="dxa"/>
            <w:shd w:val="clear" w:color="auto" w:fill="auto"/>
          </w:tcPr>
          <w:p w14:paraId="75E5BBD7" w14:textId="77777777" w:rsidR="00395877" w:rsidRPr="00D1205D" w:rsidRDefault="00395877" w:rsidP="00995990">
            <w:pPr>
              <w:pStyle w:val="TAL"/>
            </w:pPr>
            <w:r w:rsidRPr="00D1205D">
              <w:t>M</w:t>
            </w:r>
          </w:p>
        </w:tc>
        <w:tc>
          <w:tcPr>
            <w:tcW w:w="1275" w:type="dxa"/>
          </w:tcPr>
          <w:p w14:paraId="096413AE" w14:textId="77777777" w:rsidR="00395877" w:rsidRPr="00D1205D" w:rsidRDefault="00395877" w:rsidP="00995990">
            <w:pPr>
              <w:pStyle w:val="TAL"/>
            </w:pPr>
            <w:r w:rsidRPr="00D1205D">
              <w:t>SS</w:t>
            </w:r>
          </w:p>
        </w:tc>
      </w:tr>
      <w:tr w:rsidR="00395877" w:rsidRPr="00D1205D" w14:paraId="70ACBE3A" w14:textId="77777777" w:rsidTr="00995990">
        <w:trPr>
          <w:cantSplit/>
          <w:jc w:val="center"/>
        </w:trPr>
        <w:tc>
          <w:tcPr>
            <w:tcW w:w="2628" w:type="dxa"/>
            <w:shd w:val="clear" w:color="auto" w:fill="auto"/>
          </w:tcPr>
          <w:p w14:paraId="29603D6B" w14:textId="77777777" w:rsidR="00395877" w:rsidRPr="00D1205D" w:rsidRDefault="00395877" w:rsidP="00995990">
            <w:pPr>
              <w:pStyle w:val="TAL"/>
            </w:pPr>
            <w:r w:rsidRPr="00D1205D">
              <w:t xml:space="preserve">429 </w:t>
            </w:r>
            <w:r w:rsidRPr="00D1205D">
              <w:rPr>
                <w:lang w:eastAsia="zh-CN"/>
              </w:rPr>
              <w:t>Too Many Requests</w:t>
            </w:r>
          </w:p>
        </w:tc>
        <w:tc>
          <w:tcPr>
            <w:tcW w:w="1053" w:type="dxa"/>
            <w:shd w:val="clear" w:color="auto" w:fill="auto"/>
          </w:tcPr>
          <w:p w14:paraId="6C210CE8" w14:textId="77777777" w:rsidR="00395877" w:rsidRPr="00D1205D" w:rsidRDefault="00395877" w:rsidP="00995990">
            <w:pPr>
              <w:pStyle w:val="TAL"/>
            </w:pPr>
            <w:r w:rsidRPr="00D1205D">
              <w:t>M</w:t>
            </w:r>
          </w:p>
        </w:tc>
        <w:tc>
          <w:tcPr>
            <w:tcW w:w="1417" w:type="dxa"/>
            <w:shd w:val="clear" w:color="auto" w:fill="auto"/>
          </w:tcPr>
          <w:p w14:paraId="4AF914B8" w14:textId="77777777" w:rsidR="00395877" w:rsidRPr="00D1205D" w:rsidRDefault="00395877" w:rsidP="00995990">
            <w:pPr>
              <w:pStyle w:val="TAL"/>
            </w:pPr>
            <w:r w:rsidRPr="00D1205D">
              <w:t>M</w:t>
            </w:r>
          </w:p>
        </w:tc>
        <w:tc>
          <w:tcPr>
            <w:tcW w:w="1134" w:type="dxa"/>
            <w:shd w:val="clear" w:color="auto" w:fill="auto"/>
          </w:tcPr>
          <w:p w14:paraId="509CBB2C" w14:textId="77777777" w:rsidR="00395877" w:rsidRPr="00D1205D" w:rsidRDefault="00395877" w:rsidP="00995990">
            <w:pPr>
              <w:pStyle w:val="TAL"/>
            </w:pPr>
            <w:r w:rsidRPr="00D1205D">
              <w:t>M</w:t>
            </w:r>
          </w:p>
        </w:tc>
        <w:tc>
          <w:tcPr>
            <w:tcW w:w="1134" w:type="dxa"/>
            <w:shd w:val="clear" w:color="auto" w:fill="auto"/>
          </w:tcPr>
          <w:p w14:paraId="27C56924" w14:textId="77777777" w:rsidR="00395877" w:rsidRPr="00D1205D" w:rsidRDefault="00395877" w:rsidP="00995990">
            <w:pPr>
              <w:pStyle w:val="TAL"/>
            </w:pPr>
            <w:r w:rsidRPr="00D1205D">
              <w:t>M</w:t>
            </w:r>
          </w:p>
        </w:tc>
        <w:tc>
          <w:tcPr>
            <w:tcW w:w="993" w:type="dxa"/>
            <w:shd w:val="clear" w:color="auto" w:fill="auto"/>
          </w:tcPr>
          <w:p w14:paraId="5B5F61F8" w14:textId="77777777" w:rsidR="00395877" w:rsidRPr="00D1205D" w:rsidRDefault="00395877" w:rsidP="00995990">
            <w:pPr>
              <w:pStyle w:val="TAL"/>
            </w:pPr>
            <w:r w:rsidRPr="00D1205D">
              <w:t>M</w:t>
            </w:r>
          </w:p>
        </w:tc>
        <w:tc>
          <w:tcPr>
            <w:tcW w:w="1275" w:type="dxa"/>
          </w:tcPr>
          <w:p w14:paraId="753E4367" w14:textId="77777777" w:rsidR="00395877" w:rsidRPr="00D1205D" w:rsidRDefault="00395877" w:rsidP="00995990">
            <w:pPr>
              <w:pStyle w:val="TAL"/>
            </w:pPr>
            <w:r w:rsidRPr="00D1205D">
              <w:t>M</w:t>
            </w:r>
          </w:p>
        </w:tc>
      </w:tr>
      <w:tr w:rsidR="00395877" w:rsidRPr="00D1205D" w14:paraId="7E10BA23" w14:textId="77777777" w:rsidTr="00995990">
        <w:trPr>
          <w:cantSplit/>
          <w:jc w:val="center"/>
        </w:trPr>
        <w:tc>
          <w:tcPr>
            <w:tcW w:w="2628" w:type="dxa"/>
            <w:shd w:val="clear" w:color="auto" w:fill="auto"/>
          </w:tcPr>
          <w:p w14:paraId="2E0AA1FF" w14:textId="77777777" w:rsidR="00395877" w:rsidRPr="00D1205D" w:rsidRDefault="00395877" w:rsidP="00995990">
            <w:pPr>
              <w:pStyle w:val="TAL"/>
            </w:pPr>
            <w:r w:rsidRPr="00D1205D">
              <w:t>500 Internal Server Error</w:t>
            </w:r>
          </w:p>
        </w:tc>
        <w:tc>
          <w:tcPr>
            <w:tcW w:w="1053" w:type="dxa"/>
            <w:shd w:val="clear" w:color="auto" w:fill="auto"/>
          </w:tcPr>
          <w:p w14:paraId="68F56EE7" w14:textId="77777777" w:rsidR="00395877" w:rsidRPr="00D1205D" w:rsidRDefault="00395877" w:rsidP="00995990">
            <w:pPr>
              <w:pStyle w:val="TAL"/>
            </w:pPr>
            <w:r w:rsidRPr="00D1205D">
              <w:t>M</w:t>
            </w:r>
          </w:p>
        </w:tc>
        <w:tc>
          <w:tcPr>
            <w:tcW w:w="1417" w:type="dxa"/>
            <w:shd w:val="clear" w:color="auto" w:fill="auto"/>
          </w:tcPr>
          <w:p w14:paraId="2AAC87C2" w14:textId="77777777" w:rsidR="00395877" w:rsidRPr="00D1205D" w:rsidRDefault="00395877" w:rsidP="00995990">
            <w:pPr>
              <w:pStyle w:val="TAL"/>
            </w:pPr>
            <w:r w:rsidRPr="00D1205D">
              <w:t>M</w:t>
            </w:r>
          </w:p>
        </w:tc>
        <w:tc>
          <w:tcPr>
            <w:tcW w:w="1134" w:type="dxa"/>
            <w:shd w:val="clear" w:color="auto" w:fill="auto"/>
          </w:tcPr>
          <w:p w14:paraId="37E0F046" w14:textId="77777777" w:rsidR="00395877" w:rsidRPr="00D1205D" w:rsidRDefault="00395877" w:rsidP="00995990">
            <w:pPr>
              <w:pStyle w:val="TAL"/>
            </w:pPr>
            <w:r w:rsidRPr="00D1205D">
              <w:t>M</w:t>
            </w:r>
          </w:p>
        </w:tc>
        <w:tc>
          <w:tcPr>
            <w:tcW w:w="1134" w:type="dxa"/>
            <w:shd w:val="clear" w:color="auto" w:fill="auto"/>
          </w:tcPr>
          <w:p w14:paraId="4B6E7C41" w14:textId="77777777" w:rsidR="00395877" w:rsidRPr="00D1205D" w:rsidRDefault="00395877" w:rsidP="00995990">
            <w:pPr>
              <w:pStyle w:val="TAL"/>
            </w:pPr>
            <w:r w:rsidRPr="00D1205D">
              <w:t>M</w:t>
            </w:r>
          </w:p>
        </w:tc>
        <w:tc>
          <w:tcPr>
            <w:tcW w:w="993" w:type="dxa"/>
            <w:shd w:val="clear" w:color="auto" w:fill="auto"/>
          </w:tcPr>
          <w:p w14:paraId="68A1A6BF" w14:textId="77777777" w:rsidR="00395877" w:rsidRPr="00D1205D" w:rsidRDefault="00395877" w:rsidP="00995990">
            <w:pPr>
              <w:pStyle w:val="TAL"/>
            </w:pPr>
            <w:r w:rsidRPr="00D1205D">
              <w:t>M</w:t>
            </w:r>
          </w:p>
        </w:tc>
        <w:tc>
          <w:tcPr>
            <w:tcW w:w="1275" w:type="dxa"/>
          </w:tcPr>
          <w:p w14:paraId="1C86E520" w14:textId="77777777" w:rsidR="00395877" w:rsidRPr="00D1205D" w:rsidRDefault="00395877" w:rsidP="00995990">
            <w:pPr>
              <w:pStyle w:val="TAL"/>
            </w:pPr>
            <w:r w:rsidRPr="00D1205D">
              <w:t>M</w:t>
            </w:r>
          </w:p>
        </w:tc>
      </w:tr>
      <w:tr w:rsidR="00395877" w:rsidRPr="00D1205D" w14:paraId="6E160DE3" w14:textId="77777777" w:rsidTr="00995990">
        <w:trPr>
          <w:cantSplit/>
          <w:jc w:val="center"/>
        </w:trPr>
        <w:tc>
          <w:tcPr>
            <w:tcW w:w="2628" w:type="dxa"/>
            <w:shd w:val="clear" w:color="auto" w:fill="auto"/>
          </w:tcPr>
          <w:p w14:paraId="62C1D5C9" w14:textId="77777777" w:rsidR="00395877" w:rsidRPr="00D1205D" w:rsidRDefault="00395877" w:rsidP="00995990">
            <w:pPr>
              <w:pStyle w:val="TAL"/>
            </w:pPr>
            <w:r w:rsidRPr="00D1205D">
              <w:t>501 Not Implemented</w:t>
            </w:r>
          </w:p>
        </w:tc>
        <w:tc>
          <w:tcPr>
            <w:tcW w:w="1053" w:type="dxa"/>
            <w:shd w:val="clear" w:color="auto" w:fill="auto"/>
          </w:tcPr>
          <w:p w14:paraId="413370A3" w14:textId="77777777" w:rsidR="00395877" w:rsidRPr="00D1205D" w:rsidRDefault="00395877" w:rsidP="00995990">
            <w:pPr>
              <w:pStyle w:val="TAL"/>
            </w:pPr>
            <w:r w:rsidRPr="00D1205D">
              <w:t>SS</w:t>
            </w:r>
          </w:p>
        </w:tc>
        <w:tc>
          <w:tcPr>
            <w:tcW w:w="1417" w:type="dxa"/>
            <w:shd w:val="clear" w:color="auto" w:fill="auto"/>
          </w:tcPr>
          <w:p w14:paraId="6D74F747" w14:textId="77777777" w:rsidR="00395877" w:rsidRPr="00D1205D" w:rsidRDefault="00395877" w:rsidP="00995990">
            <w:pPr>
              <w:pStyle w:val="TAL"/>
            </w:pPr>
            <w:r w:rsidRPr="00D1205D">
              <w:t>SS</w:t>
            </w:r>
          </w:p>
        </w:tc>
        <w:tc>
          <w:tcPr>
            <w:tcW w:w="1134" w:type="dxa"/>
            <w:shd w:val="clear" w:color="auto" w:fill="auto"/>
          </w:tcPr>
          <w:p w14:paraId="3B3F455F" w14:textId="77777777" w:rsidR="00395877" w:rsidRPr="00D1205D" w:rsidRDefault="00395877" w:rsidP="00995990">
            <w:pPr>
              <w:pStyle w:val="TAL"/>
            </w:pPr>
            <w:r w:rsidRPr="00D1205D">
              <w:t>SS</w:t>
            </w:r>
          </w:p>
        </w:tc>
        <w:tc>
          <w:tcPr>
            <w:tcW w:w="1134" w:type="dxa"/>
            <w:shd w:val="clear" w:color="auto" w:fill="auto"/>
          </w:tcPr>
          <w:p w14:paraId="05551A9E" w14:textId="77777777" w:rsidR="00395877" w:rsidRPr="00D1205D" w:rsidRDefault="00395877" w:rsidP="00995990">
            <w:pPr>
              <w:pStyle w:val="TAL"/>
            </w:pPr>
            <w:r w:rsidRPr="00D1205D">
              <w:t>SS</w:t>
            </w:r>
          </w:p>
        </w:tc>
        <w:tc>
          <w:tcPr>
            <w:tcW w:w="993" w:type="dxa"/>
            <w:shd w:val="clear" w:color="auto" w:fill="auto"/>
          </w:tcPr>
          <w:p w14:paraId="2CEACF5B" w14:textId="77777777" w:rsidR="00395877" w:rsidRPr="00D1205D" w:rsidRDefault="00395877" w:rsidP="00995990">
            <w:pPr>
              <w:pStyle w:val="TAL"/>
            </w:pPr>
            <w:r w:rsidRPr="00D1205D">
              <w:t>SS</w:t>
            </w:r>
          </w:p>
        </w:tc>
        <w:tc>
          <w:tcPr>
            <w:tcW w:w="1275" w:type="dxa"/>
          </w:tcPr>
          <w:p w14:paraId="47219320" w14:textId="77777777" w:rsidR="00395877" w:rsidRPr="00D1205D" w:rsidRDefault="00395877" w:rsidP="00995990">
            <w:pPr>
              <w:pStyle w:val="TAL"/>
            </w:pPr>
            <w:r w:rsidRPr="00D1205D">
              <w:t>SS</w:t>
            </w:r>
          </w:p>
        </w:tc>
      </w:tr>
      <w:tr w:rsidR="00395877" w:rsidRPr="00D1205D" w14:paraId="4CC5D194" w14:textId="77777777" w:rsidTr="00995990">
        <w:trPr>
          <w:cantSplit/>
          <w:jc w:val="center"/>
        </w:trPr>
        <w:tc>
          <w:tcPr>
            <w:tcW w:w="2628" w:type="dxa"/>
            <w:shd w:val="clear" w:color="auto" w:fill="auto"/>
          </w:tcPr>
          <w:p w14:paraId="5F1FA072" w14:textId="77777777" w:rsidR="00395877" w:rsidRPr="00D1205D" w:rsidRDefault="00395877" w:rsidP="00995990">
            <w:pPr>
              <w:pStyle w:val="TAL"/>
            </w:pPr>
            <w:r>
              <w:rPr>
                <w:rFonts w:hint="eastAsia"/>
                <w:lang w:eastAsia="zh-CN"/>
              </w:rPr>
              <w:t>5</w:t>
            </w:r>
            <w:r>
              <w:rPr>
                <w:lang w:eastAsia="zh-CN"/>
              </w:rPr>
              <w:t xml:space="preserve">02 </w:t>
            </w:r>
            <w:r>
              <w:t>Bad Gateway</w:t>
            </w:r>
          </w:p>
        </w:tc>
        <w:tc>
          <w:tcPr>
            <w:tcW w:w="1053" w:type="dxa"/>
            <w:shd w:val="clear" w:color="auto" w:fill="auto"/>
          </w:tcPr>
          <w:p w14:paraId="5B5B0D4E" w14:textId="77777777" w:rsidR="00395877" w:rsidRPr="00D1205D" w:rsidRDefault="00395877" w:rsidP="00995990">
            <w:pPr>
              <w:pStyle w:val="TAL"/>
            </w:pPr>
            <w:r>
              <w:rPr>
                <w:rFonts w:hint="eastAsia"/>
                <w:lang w:eastAsia="zh-CN"/>
              </w:rPr>
              <w:t>M</w:t>
            </w:r>
          </w:p>
        </w:tc>
        <w:tc>
          <w:tcPr>
            <w:tcW w:w="1417" w:type="dxa"/>
            <w:shd w:val="clear" w:color="auto" w:fill="auto"/>
          </w:tcPr>
          <w:p w14:paraId="4F1A45A6" w14:textId="77777777" w:rsidR="00395877" w:rsidRPr="00D1205D" w:rsidRDefault="00395877" w:rsidP="00995990">
            <w:pPr>
              <w:pStyle w:val="TAL"/>
            </w:pPr>
            <w:r w:rsidRPr="00D1205D">
              <w:t>M</w:t>
            </w:r>
          </w:p>
        </w:tc>
        <w:tc>
          <w:tcPr>
            <w:tcW w:w="1134" w:type="dxa"/>
            <w:shd w:val="clear" w:color="auto" w:fill="auto"/>
          </w:tcPr>
          <w:p w14:paraId="3DEEC2C1" w14:textId="77777777" w:rsidR="00395877" w:rsidRPr="00D1205D" w:rsidRDefault="00395877" w:rsidP="00995990">
            <w:pPr>
              <w:pStyle w:val="TAL"/>
            </w:pPr>
            <w:r w:rsidRPr="00D1205D">
              <w:t>M</w:t>
            </w:r>
          </w:p>
        </w:tc>
        <w:tc>
          <w:tcPr>
            <w:tcW w:w="1134" w:type="dxa"/>
            <w:shd w:val="clear" w:color="auto" w:fill="auto"/>
          </w:tcPr>
          <w:p w14:paraId="0BB22A9A" w14:textId="77777777" w:rsidR="00395877" w:rsidRPr="00D1205D" w:rsidRDefault="00395877" w:rsidP="00995990">
            <w:pPr>
              <w:pStyle w:val="TAL"/>
            </w:pPr>
            <w:r w:rsidRPr="00D1205D">
              <w:t>M</w:t>
            </w:r>
          </w:p>
        </w:tc>
        <w:tc>
          <w:tcPr>
            <w:tcW w:w="993" w:type="dxa"/>
            <w:shd w:val="clear" w:color="auto" w:fill="auto"/>
          </w:tcPr>
          <w:p w14:paraId="4D190A2B" w14:textId="77777777" w:rsidR="00395877" w:rsidRPr="00D1205D" w:rsidRDefault="00395877" w:rsidP="00995990">
            <w:pPr>
              <w:pStyle w:val="TAL"/>
            </w:pPr>
            <w:r w:rsidRPr="00D1205D">
              <w:t>M</w:t>
            </w:r>
          </w:p>
        </w:tc>
        <w:tc>
          <w:tcPr>
            <w:tcW w:w="1275" w:type="dxa"/>
          </w:tcPr>
          <w:p w14:paraId="54A8049D" w14:textId="77777777" w:rsidR="00395877" w:rsidRPr="00D1205D" w:rsidRDefault="00395877" w:rsidP="00995990">
            <w:pPr>
              <w:pStyle w:val="TAL"/>
            </w:pPr>
            <w:r w:rsidRPr="00D1205D">
              <w:t>M</w:t>
            </w:r>
          </w:p>
        </w:tc>
      </w:tr>
      <w:tr w:rsidR="00395877" w:rsidRPr="00D1205D" w14:paraId="13FB2633" w14:textId="77777777" w:rsidTr="00995990">
        <w:trPr>
          <w:cantSplit/>
          <w:jc w:val="center"/>
        </w:trPr>
        <w:tc>
          <w:tcPr>
            <w:tcW w:w="2628" w:type="dxa"/>
            <w:shd w:val="clear" w:color="auto" w:fill="auto"/>
          </w:tcPr>
          <w:p w14:paraId="5C05ECBC" w14:textId="77777777" w:rsidR="00395877" w:rsidRPr="00D1205D" w:rsidRDefault="00395877" w:rsidP="00995990">
            <w:pPr>
              <w:pStyle w:val="TAL"/>
            </w:pPr>
            <w:r w:rsidRPr="00D1205D">
              <w:t>503 Service Unavailable</w:t>
            </w:r>
          </w:p>
        </w:tc>
        <w:tc>
          <w:tcPr>
            <w:tcW w:w="1053" w:type="dxa"/>
            <w:shd w:val="clear" w:color="auto" w:fill="auto"/>
          </w:tcPr>
          <w:p w14:paraId="6A57DD8F" w14:textId="77777777" w:rsidR="00395877" w:rsidRPr="00D1205D" w:rsidRDefault="00395877" w:rsidP="00995990">
            <w:pPr>
              <w:pStyle w:val="TAL"/>
            </w:pPr>
            <w:r w:rsidRPr="00D1205D">
              <w:t>M</w:t>
            </w:r>
          </w:p>
        </w:tc>
        <w:tc>
          <w:tcPr>
            <w:tcW w:w="1417" w:type="dxa"/>
            <w:shd w:val="clear" w:color="auto" w:fill="auto"/>
          </w:tcPr>
          <w:p w14:paraId="47DB9B0E" w14:textId="77777777" w:rsidR="00395877" w:rsidRPr="00D1205D" w:rsidRDefault="00395877" w:rsidP="00995990">
            <w:pPr>
              <w:pStyle w:val="TAL"/>
            </w:pPr>
            <w:r w:rsidRPr="00D1205D">
              <w:t>M</w:t>
            </w:r>
          </w:p>
        </w:tc>
        <w:tc>
          <w:tcPr>
            <w:tcW w:w="1134" w:type="dxa"/>
            <w:shd w:val="clear" w:color="auto" w:fill="auto"/>
          </w:tcPr>
          <w:p w14:paraId="4ED83556" w14:textId="77777777" w:rsidR="00395877" w:rsidRPr="00D1205D" w:rsidRDefault="00395877" w:rsidP="00995990">
            <w:pPr>
              <w:pStyle w:val="TAL"/>
            </w:pPr>
            <w:r w:rsidRPr="00D1205D">
              <w:t>M</w:t>
            </w:r>
          </w:p>
        </w:tc>
        <w:tc>
          <w:tcPr>
            <w:tcW w:w="1134" w:type="dxa"/>
            <w:shd w:val="clear" w:color="auto" w:fill="auto"/>
          </w:tcPr>
          <w:p w14:paraId="5783087F" w14:textId="77777777" w:rsidR="00395877" w:rsidRPr="00D1205D" w:rsidRDefault="00395877" w:rsidP="00995990">
            <w:pPr>
              <w:pStyle w:val="TAL"/>
            </w:pPr>
            <w:r w:rsidRPr="00D1205D">
              <w:t>M</w:t>
            </w:r>
          </w:p>
        </w:tc>
        <w:tc>
          <w:tcPr>
            <w:tcW w:w="993" w:type="dxa"/>
            <w:shd w:val="clear" w:color="auto" w:fill="auto"/>
          </w:tcPr>
          <w:p w14:paraId="58E9CB53" w14:textId="77777777" w:rsidR="00395877" w:rsidRPr="00D1205D" w:rsidRDefault="00395877" w:rsidP="00995990">
            <w:pPr>
              <w:pStyle w:val="TAL"/>
            </w:pPr>
            <w:r w:rsidRPr="00D1205D">
              <w:t>M</w:t>
            </w:r>
          </w:p>
        </w:tc>
        <w:tc>
          <w:tcPr>
            <w:tcW w:w="1275" w:type="dxa"/>
          </w:tcPr>
          <w:p w14:paraId="1C2A0B2B" w14:textId="77777777" w:rsidR="00395877" w:rsidRPr="00D1205D" w:rsidRDefault="00395877" w:rsidP="00995990">
            <w:pPr>
              <w:pStyle w:val="TAL"/>
            </w:pPr>
            <w:r w:rsidRPr="00D1205D">
              <w:t>M</w:t>
            </w:r>
          </w:p>
        </w:tc>
      </w:tr>
      <w:tr w:rsidR="00395877" w:rsidRPr="00D1205D" w14:paraId="234BB27D" w14:textId="77777777" w:rsidTr="00995990">
        <w:trPr>
          <w:cantSplit/>
          <w:jc w:val="center"/>
        </w:trPr>
        <w:tc>
          <w:tcPr>
            <w:tcW w:w="2628" w:type="dxa"/>
            <w:shd w:val="clear" w:color="auto" w:fill="auto"/>
          </w:tcPr>
          <w:p w14:paraId="1A9E0C9E" w14:textId="77777777" w:rsidR="00395877" w:rsidRDefault="00395877" w:rsidP="00995990">
            <w:pPr>
              <w:pStyle w:val="TAL"/>
              <w:rPr>
                <w:ins w:id="13" w:author="Huawei-1" w:date="2023-06-28T20:19:00Z"/>
              </w:rPr>
            </w:pPr>
            <w:r w:rsidRPr="00D1205D">
              <w:t>504 Gateway Timeout</w:t>
            </w:r>
          </w:p>
          <w:p w14:paraId="24F52122" w14:textId="7F3008E6" w:rsidR="00395877" w:rsidRPr="00D1205D" w:rsidRDefault="00395877" w:rsidP="00995990">
            <w:pPr>
              <w:pStyle w:val="TAL"/>
            </w:pPr>
            <w:ins w:id="14" w:author="Huawei-1" w:date="2023-06-28T20:19:00Z">
              <w:r>
                <w:t>(NOTE X</w:t>
              </w:r>
              <w:r w:rsidRPr="00D1205D">
                <w:t>)</w:t>
              </w:r>
            </w:ins>
          </w:p>
        </w:tc>
        <w:tc>
          <w:tcPr>
            <w:tcW w:w="1053" w:type="dxa"/>
            <w:shd w:val="clear" w:color="auto" w:fill="auto"/>
          </w:tcPr>
          <w:p w14:paraId="6B04EE70" w14:textId="77777777" w:rsidR="00395877" w:rsidRPr="00D1205D" w:rsidRDefault="00395877" w:rsidP="00995990">
            <w:pPr>
              <w:pStyle w:val="TAL"/>
            </w:pPr>
            <w:r w:rsidRPr="00D1205D">
              <w:t>SS</w:t>
            </w:r>
          </w:p>
        </w:tc>
        <w:tc>
          <w:tcPr>
            <w:tcW w:w="1417" w:type="dxa"/>
            <w:shd w:val="clear" w:color="auto" w:fill="auto"/>
          </w:tcPr>
          <w:p w14:paraId="373C3DC4" w14:textId="77777777" w:rsidR="00395877" w:rsidRPr="00D1205D" w:rsidRDefault="00395877" w:rsidP="00995990">
            <w:pPr>
              <w:pStyle w:val="TAL"/>
            </w:pPr>
            <w:r w:rsidRPr="00D1205D">
              <w:t>SS</w:t>
            </w:r>
          </w:p>
        </w:tc>
        <w:tc>
          <w:tcPr>
            <w:tcW w:w="1134" w:type="dxa"/>
            <w:shd w:val="clear" w:color="auto" w:fill="auto"/>
          </w:tcPr>
          <w:p w14:paraId="1D1A6471" w14:textId="77777777" w:rsidR="00395877" w:rsidRPr="00D1205D" w:rsidRDefault="00395877" w:rsidP="00995990">
            <w:pPr>
              <w:pStyle w:val="TAL"/>
            </w:pPr>
            <w:r w:rsidRPr="00D1205D">
              <w:t>SS</w:t>
            </w:r>
          </w:p>
        </w:tc>
        <w:tc>
          <w:tcPr>
            <w:tcW w:w="1134" w:type="dxa"/>
            <w:shd w:val="clear" w:color="auto" w:fill="auto"/>
          </w:tcPr>
          <w:p w14:paraId="188C0D88" w14:textId="77777777" w:rsidR="00395877" w:rsidRPr="00D1205D" w:rsidRDefault="00395877" w:rsidP="00995990">
            <w:pPr>
              <w:pStyle w:val="TAL"/>
            </w:pPr>
            <w:r w:rsidRPr="00D1205D">
              <w:t>SS</w:t>
            </w:r>
          </w:p>
        </w:tc>
        <w:tc>
          <w:tcPr>
            <w:tcW w:w="993" w:type="dxa"/>
            <w:shd w:val="clear" w:color="auto" w:fill="auto"/>
          </w:tcPr>
          <w:p w14:paraId="4FEFE303" w14:textId="77777777" w:rsidR="00395877" w:rsidRPr="00D1205D" w:rsidRDefault="00395877" w:rsidP="00995990">
            <w:pPr>
              <w:pStyle w:val="TAL"/>
            </w:pPr>
            <w:r w:rsidRPr="00D1205D">
              <w:t>SS</w:t>
            </w:r>
          </w:p>
        </w:tc>
        <w:tc>
          <w:tcPr>
            <w:tcW w:w="1275" w:type="dxa"/>
          </w:tcPr>
          <w:p w14:paraId="40E4C44E" w14:textId="77777777" w:rsidR="00395877" w:rsidRPr="00D1205D" w:rsidRDefault="00395877" w:rsidP="00995990">
            <w:pPr>
              <w:pStyle w:val="TAL"/>
            </w:pPr>
            <w:r w:rsidRPr="00D1205D">
              <w:t>SS</w:t>
            </w:r>
          </w:p>
        </w:tc>
      </w:tr>
      <w:tr w:rsidR="00395877" w:rsidRPr="00D1205D" w14:paraId="3B694B43" w14:textId="77777777" w:rsidTr="00B8625B">
        <w:trPr>
          <w:cantSplit/>
          <w:jc w:val="center"/>
        </w:trPr>
        <w:tc>
          <w:tcPr>
            <w:tcW w:w="9634" w:type="dxa"/>
            <w:gridSpan w:val="7"/>
            <w:shd w:val="clear" w:color="auto" w:fill="auto"/>
          </w:tcPr>
          <w:p w14:paraId="7BE87412" w14:textId="77777777" w:rsidR="00395877" w:rsidRPr="00D1205D" w:rsidRDefault="00395877" w:rsidP="00995990">
            <w:pPr>
              <w:pStyle w:val="TAN"/>
              <w:rPr>
                <w:rFonts w:cs="Arial"/>
              </w:rPr>
            </w:pPr>
            <w:r>
              <w:rPr>
                <w:rFonts w:cs="Arial"/>
              </w:rPr>
              <w:t>NOTE </w:t>
            </w:r>
            <w:r w:rsidRPr="00D1205D">
              <w:rPr>
                <w:rFonts w:cs="Arial"/>
              </w:rPr>
              <w:t>1:</w:t>
            </w:r>
            <w:r w:rsidRPr="00D1205D">
              <w:rPr>
                <w:rFonts w:cs="Arial"/>
              </w:rPr>
              <w:tab/>
              <w:t>"200 OK" response used on SBI shall contain body.</w:t>
            </w:r>
          </w:p>
          <w:p w14:paraId="1FB9CF2D" w14:textId="77777777" w:rsidR="00395877" w:rsidRPr="00D1205D" w:rsidRDefault="00395877" w:rsidP="00995990">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66289417" w14:textId="77777777" w:rsidR="00395877" w:rsidRDefault="00395877" w:rsidP="00995990">
            <w:pPr>
              <w:pStyle w:val="TAN"/>
              <w:rPr>
                <w:ins w:id="15" w:author="Huawei-1" w:date="2023-06-28T20:18:00Z"/>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4CB6EDF" w14:textId="52A1D22E" w:rsidR="00395877" w:rsidRPr="00D1205D" w:rsidRDefault="00395877" w:rsidP="00995990">
            <w:pPr>
              <w:pStyle w:val="TAN"/>
              <w:rPr>
                <w:rFonts w:cs="Arial"/>
              </w:rPr>
            </w:pPr>
            <w:ins w:id="16" w:author="Huawei-1" w:date="2023-06-28T20:18:00Z">
              <w:r>
                <w:rPr>
                  <w:rFonts w:cs="Arial"/>
                </w:rPr>
                <w:t>NOTE X</w:t>
              </w:r>
              <w:r w:rsidRPr="00D1205D">
                <w:rPr>
                  <w:rFonts w:cs="Arial"/>
                </w:rPr>
                <w:t>:</w:t>
              </w:r>
              <w:r w:rsidRPr="00D1205D">
                <w:rPr>
                  <w:rFonts w:cs="Arial"/>
                </w:rPr>
                <w:tab/>
              </w:r>
              <w:r>
                <w:t xml:space="preserve">The </w:t>
              </w:r>
              <w:r w:rsidRPr="00D1205D">
                <w:t xml:space="preserve">3GPP NF shall support the handling of the "ProblemDetails" JSON object with the Content-Type header field set to the value "application/problem+json" for </w:t>
              </w:r>
              <w:r w:rsidRPr="00D1205D">
                <w:rPr>
                  <w:rFonts w:cs="Arial"/>
                </w:rPr>
                <w:t>"</w:t>
              </w:r>
              <w:r w:rsidRPr="00D1205D">
                <w:t>504 Gateway Timeout status code</w:t>
              </w:r>
              <w:r w:rsidRPr="00D1205D">
                <w:rPr>
                  <w:rFonts w:cs="Arial"/>
                </w:rPr>
                <w:t>"</w:t>
              </w:r>
              <w:r>
                <w:t xml:space="preserve"> (see clauses</w:t>
              </w:r>
              <w:r w:rsidRPr="000B63FD">
                <w:t> </w:t>
              </w:r>
              <w:r>
                <w:t>6.10.8.2 and 6.11.2)</w:t>
              </w:r>
              <w:r w:rsidRPr="00D1205D">
                <w:rPr>
                  <w:rFonts w:cs="Arial"/>
                </w:rPr>
                <w:t>.</w:t>
              </w:r>
            </w:ins>
          </w:p>
        </w:tc>
      </w:tr>
    </w:tbl>
    <w:p w14:paraId="2AF22326" w14:textId="77777777" w:rsidR="00263197" w:rsidRPr="00395877" w:rsidRDefault="0026319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7DEEB" w14:textId="77777777" w:rsidR="0039381F" w:rsidRDefault="0039381F">
      <w:r>
        <w:separator/>
      </w:r>
    </w:p>
  </w:endnote>
  <w:endnote w:type="continuationSeparator" w:id="0">
    <w:p w14:paraId="342A2E6F" w14:textId="77777777" w:rsidR="0039381F" w:rsidRDefault="0039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B9DDB" w14:textId="77777777" w:rsidR="0039381F" w:rsidRDefault="0039381F">
      <w:r>
        <w:separator/>
      </w:r>
    </w:p>
  </w:footnote>
  <w:footnote w:type="continuationSeparator" w:id="0">
    <w:p w14:paraId="3520F4D8" w14:textId="77777777" w:rsidR="0039381F" w:rsidRDefault="00393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E5B" w:rsidRDefault="00361E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1E5B" w:rsidRDefault="00361E5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1E5B" w:rsidRDefault="00361E5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1E5B" w:rsidRDefault="00361E5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57450"/>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472E"/>
    <w:rsid w:val="00305409"/>
    <w:rsid w:val="00312C61"/>
    <w:rsid w:val="00317E64"/>
    <w:rsid w:val="003229F6"/>
    <w:rsid w:val="00324192"/>
    <w:rsid w:val="0032430A"/>
    <w:rsid w:val="003609EF"/>
    <w:rsid w:val="00361E5B"/>
    <w:rsid w:val="0036231A"/>
    <w:rsid w:val="00364939"/>
    <w:rsid w:val="00367A5F"/>
    <w:rsid w:val="003732AE"/>
    <w:rsid w:val="00374DD4"/>
    <w:rsid w:val="0039381F"/>
    <w:rsid w:val="00395877"/>
    <w:rsid w:val="003B4802"/>
    <w:rsid w:val="003E1A36"/>
    <w:rsid w:val="003E387E"/>
    <w:rsid w:val="00410371"/>
    <w:rsid w:val="00416966"/>
    <w:rsid w:val="004242F1"/>
    <w:rsid w:val="00425379"/>
    <w:rsid w:val="0049427E"/>
    <w:rsid w:val="004B75B7"/>
    <w:rsid w:val="004F6A3B"/>
    <w:rsid w:val="004F6AB5"/>
    <w:rsid w:val="004F7E95"/>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E21FB"/>
    <w:rsid w:val="0072322F"/>
    <w:rsid w:val="00747A00"/>
    <w:rsid w:val="00753436"/>
    <w:rsid w:val="00774AE7"/>
    <w:rsid w:val="00792342"/>
    <w:rsid w:val="007977A8"/>
    <w:rsid w:val="007B512A"/>
    <w:rsid w:val="007C2097"/>
    <w:rsid w:val="007D6A07"/>
    <w:rsid w:val="007F7259"/>
    <w:rsid w:val="008040A8"/>
    <w:rsid w:val="00815141"/>
    <w:rsid w:val="00822839"/>
    <w:rsid w:val="00825827"/>
    <w:rsid w:val="008279FA"/>
    <w:rsid w:val="0083384D"/>
    <w:rsid w:val="008534AC"/>
    <w:rsid w:val="008626E7"/>
    <w:rsid w:val="00863C67"/>
    <w:rsid w:val="00870EE7"/>
    <w:rsid w:val="008863B9"/>
    <w:rsid w:val="008A45A6"/>
    <w:rsid w:val="008D3CCC"/>
    <w:rsid w:val="008F2D0E"/>
    <w:rsid w:val="008F3789"/>
    <w:rsid w:val="008F686C"/>
    <w:rsid w:val="0091093F"/>
    <w:rsid w:val="009148DE"/>
    <w:rsid w:val="00932394"/>
    <w:rsid w:val="009365A5"/>
    <w:rsid w:val="00941C2B"/>
    <w:rsid w:val="00941E30"/>
    <w:rsid w:val="009426C1"/>
    <w:rsid w:val="0095236E"/>
    <w:rsid w:val="009777D9"/>
    <w:rsid w:val="00991B88"/>
    <w:rsid w:val="009A5753"/>
    <w:rsid w:val="009A579D"/>
    <w:rsid w:val="009E3297"/>
    <w:rsid w:val="009F734F"/>
    <w:rsid w:val="00A246B6"/>
    <w:rsid w:val="00A276DC"/>
    <w:rsid w:val="00A47E70"/>
    <w:rsid w:val="00A50CF0"/>
    <w:rsid w:val="00A52A1E"/>
    <w:rsid w:val="00A55202"/>
    <w:rsid w:val="00A7671C"/>
    <w:rsid w:val="00A94A29"/>
    <w:rsid w:val="00AA2CBC"/>
    <w:rsid w:val="00AC5820"/>
    <w:rsid w:val="00AC5CB7"/>
    <w:rsid w:val="00AD1CD8"/>
    <w:rsid w:val="00B258BB"/>
    <w:rsid w:val="00B67B97"/>
    <w:rsid w:val="00B968C8"/>
    <w:rsid w:val="00BA3EC5"/>
    <w:rsid w:val="00BA51D9"/>
    <w:rsid w:val="00BA7F67"/>
    <w:rsid w:val="00BB5DFC"/>
    <w:rsid w:val="00BD279D"/>
    <w:rsid w:val="00BD6BB8"/>
    <w:rsid w:val="00C45B0B"/>
    <w:rsid w:val="00C66BA2"/>
    <w:rsid w:val="00C70BEE"/>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866A5"/>
    <w:rsid w:val="00DA083F"/>
    <w:rsid w:val="00DA0C08"/>
    <w:rsid w:val="00DA3E63"/>
    <w:rsid w:val="00DE34CF"/>
    <w:rsid w:val="00E03231"/>
    <w:rsid w:val="00E13F3D"/>
    <w:rsid w:val="00E34898"/>
    <w:rsid w:val="00E40877"/>
    <w:rsid w:val="00E56C95"/>
    <w:rsid w:val="00E71C62"/>
    <w:rsid w:val="00EB09B7"/>
    <w:rsid w:val="00EE7D7C"/>
    <w:rsid w:val="00F06F20"/>
    <w:rsid w:val="00F2296E"/>
    <w:rsid w:val="00F25D98"/>
    <w:rsid w:val="00F300FB"/>
    <w:rsid w:val="00F468B5"/>
    <w:rsid w:val="00F8396B"/>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E579F-47A6-4FCB-891C-51DCB2694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918</Words>
  <Characters>5236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18</cp:revision>
  <cp:lastPrinted>1899-12-31T23:00:00Z</cp:lastPrinted>
  <dcterms:created xsi:type="dcterms:W3CDTF">2023-04-28T01:04:00Z</dcterms:created>
  <dcterms:modified xsi:type="dcterms:W3CDTF">2023-08-11T14:45:00Z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(3)0YzAlFgNPcS0bADpyGsjsxbdiZ+D1mej6Jr8uzMsQ4bGFv4UBYYr30IfIyTf71veJie93UBw
G/DFBUD/AxxvMcP3c26Nc2uG87817lqPJLxzFJNLBFE4/LmXzOBuMmaMrycIS1mNH6JYu/bJ
dMzuBCY3Et9+QEgMNbOf4v+WYgZZs6bcll+MxmSesviB3PVKX22WbsbYA084I9THhy/oeZJo
2an/5pYAA6DTrgc+s1</vt:lpwstr>
  </property>
  <property fmtid="{D5CDD505-2E9C-101B-9397-08002B2CF9AE}" pid="22" name="_2015_ms_pID_7253431">
    <vt:lpwstr>Z/dcnrkEm29u9LpH68X2X1hcTbTQxqODKnn6Wrf2T7AmFFnyoNwsMp
cYAOqsmiRDyPH2HYEik5PGrWNks9KZHO8nrYpW+TY6H3iLJyQsnn6heNEAoQKXo/diWNjgrZ
bszqyEHLmpq5piUuN66iygx5DB0/nYiYrR5dWGUMOeBuJgBXtx+0mvkyDtuz6/DYHTrFICSX
TUJmmXvof44GN0FHunGQ7gVH2UnCjyRfxPJ/</vt:lpwstr>
  </property>
  <property fmtid="{D5CDD505-2E9C-101B-9397-08002B2CF9AE}" pid="23" name="_2015_ms_pID_7253432">
    <vt:lpwstr>kKXjs39ZBzAX2IJc3I/z4xc=</vt:lpwstr>
  </property>
</Properties>
</file>